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3828" w:rsidRPr="006C307D" w:rsidRDefault="00063828" w:rsidP="00063828">
      <w:pPr>
        <w:jc w:val="center"/>
        <w:rPr>
          <w:sz w:val="18"/>
          <w:szCs w:val="18"/>
        </w:rPr>
      </w:pPr>
      <w:r w:rsidRPr="006C307D">
        <w:rPr>
          <w:sz w:val="18"/>
          <w:szCs w:val="18"/>
        </w:rPr>
        <w:t xml:space="preserve">Сводный отчет о результатах </w:t>
      </w:r>
      <w:proofErr w:type="gramStart"/>
      <w:r w:rsidRPr="006C307D">
        <w:rPr>
          <w:sz w:val="18"/>
          <w:szCs w:val="18"/>
        </w:rPr>
        <w:t>проведения оценки регулирующего воздействия проекта муниципального нормативного правового акта</w:t>
      </w:r>
      <w:proofErr w:type="gramEnd"/>
      <w:r w:rsidRPr="006C307D">
        <w:rPr>
          <w:sz w:val="18"/>
          <w:szCs w:val="18"/>
        </w:rPr>
        <w:t xml:space="preserve"> </w:t>
      </w:r>
    </w:p>
    <w:p w:rsidR="00063828" w:rsidRPr="001F1B42" w:rsidRDefault="00063828" w:rsidP="006C307D">
      <w:pPr>
        <w:jc w:val="center"/>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51"/>
        <w:gridCol w:w="4671"/>
      </w:tblGrid>
      <w:tr w:rsidR="00063828" w:rsidRPr="001F1B42" w:rsidTr="00AE6029">
        <w:trPr>
          <w:trHeight w:val="158"/>
        </w:trPr>
        <w:tc>
          <w:tcPr>
            <w:tcW w:w="5000" w:type="pct"/>
            <w:gridSpan w:val="2"/>
            <w:shd w:val="clear" w:color="auto" w:fill="auto"/>
          </w:tcPr>
          <w:p w:rsidR="00063828" w:rsidRPr="001F1B42" w:rsidRDefault="00063828" w:rsidP="00AE6029">
            <w:pPr>
              <w:jc w:val="center"/>
              <w:rPr>
                <w:sz w:val="18"/>
                <w:szCs w:val="18"/>
              </w:rPr>
            </w:pPr>
            <w:r w:rsidRPr="001F1B42">
              <w:rPr>
                <w:sz w:val="18"/>
                <w:szCs w:val="18"/>
              </w:rPr>
              <w:t>Сроки проведения публичного обсуждения</w:t>
            </w:r>
          </w:p>
          <w:p w:rsidR="00063828" w:rsidRPr="001F1B42" w:rsidRDefault="00063828" w:rsidP="00AE6029">
            <w:pPr>
              <w:jc w:val="center"/>
              <w:rPr>
                <w:sz w:val="18"/>
                <w:szCs w:val="18"/>
              </w:rPr>
            </w:pPr>
            <w:r w:rsidRPr="001F1B42">
              <w:rPr>
                <w:sz w:val="18"/>
                <w:szCs w:val="18"/>
              </w:rPr>
              <w:t>проекта муниципального нормативного правового акта:</w:t>
            </w:r>
          </w:p>
        </w:tc>
      </w:tr>
      <w:tr w:rsidR="00063828" w:rsidRPr="001F1B42" w:rsidTr="00AE6029">
        <w:trPr>
          <w:trHeight w:val="158"/>
        </w:trPr>
        <w:tc>
          <w:tcPr>
            <w:tcW w:w="2759" w:type="pct"/>
            <w:shd w:val="clear" w:color="auto" w:fill="auto"/>
          </w:tcPr>
          <w:p w:rsidR="00063828" w:rsidRPr="001F1B42" w:rsidRDefault="00063828" w:rsidP="00AE6029">
            <w:pPr>
              <w:jc w:val="both"/>
              <w:rPr>
                <w:sz w:val="18"/>
                <w:szCs w:val="18"/>
                <w:lang w:val="en-US"/>
              </w:rPr>
            </w:pPr>
            <w:r w:rsidRPr="001F1B42">
              <w:rPr>
                <w:sz w:val="18"/>
                <w:szCs w:val="18"/>
              </w:rPr>
              <w:t>начало</w:t>
            </w:r>
            <w:r w:rsidRPr="001F1B42">
              <w:rPr>
                <w:sz w:val="18"/>
                <w:szCs w:val="18"/>
                <w:lang w:val="en-US"/>
              </w:rPr>
              <w:t>:</w:t>
            </w:r>
          </w:p>
        </w:tc>
        <w:tc>
          <w:tcPr>
            <w:tcW w:w="2241" w:type="pct"/>
            <w:shd w:val="clear" w:color="auto" w:fill="auto"/>
          </w:tcPr>
          <w:p w:rsidR="00063828" w:rsidRPr="001F1B42" w:rsidRDefault="00063828" w:rsidP="00063828">
            <w:pPr>
              <w:rPr>
                <w:sz w:val="18"/>
                <w:szCs w:val="18"/>
              </w:rPr>
            </w:pPr>
            <w:r w:rsidRPr="001F1B42">
              <w:rPr>
                <w:sz w:val="18"/>
                <w:szCs w:val="18"/>
              </w:rPr>
              <w:t>«31» августа  2018  года</w:t>
            </w:r>
          </w:p>
        </w:tc>
      </w:tr>
      <w:tr w:rsidR="00063828" w:rsidRPr="001F1B42" w:rsidTr="00AE6029">
        <w:trPr>
          <w:trHeight w:val="157"/>
        </w:trPr>
        <w:tc>
          <w:tcPr>
            <w:tcW w:w="2759" w:type="pct"/>
            <w:shd w:val="clear" w:color="auto" w:fill="auto"/>
          </w:tcPr>
          <w:p w:rsidR="00063828" w:rsidRPr="001F1B42" w:rsidRDefault="00063828" w:rsidP="00AE6029">
            <w:pPr>
              <w:jc w:val="both"/>
              <w:rPr>
                <w:sz w:val="18"/>
                <w:szCs w:val="18"/>
                <w:lang w:val="en-US"/>
              </w:rPr>
            </w:pPr>
            <w:r w:rsidRPr="001F1B42">
              <w:rPr>
                <w:sz w:val="18"/>
                <w:szCs w:val="18"/>
              </w:rPr>
              <w:t>окончание</w:t>
            </w:r>
            <w:r w:rsidRPr="001F1B42">
              <w:rPr>
                <w:sz w:val="18"/>
                <w:szCs w:val="18"/>
                <w:lang w:val="en-US"/>
              </w:rPr>
              <w:t>:</w:t>
            </w:r>
          </w:p>
        </w:tc>
        <w:tc>
          <w:tcPr>
            <w:tcW w:w="2241" w:type="pct"/>
            <w:shd w:val="clear" w:color="auto" w:fill="auto"/>
          </w:tcPr>
          <w:p w:rsidR="00063828" w:rsidRPr="001F1B42" w:rsidRDefault="00063828" w:rsidP="00063828">
            <w:pPr>
              <w:rPr>
                <w:sz w:val="18"/>
                <w:szCs w:val="18"/>
              </w:rPr>
            </w:pPr>
            <w:r w:rsidRPr="001F1B42">
              <w:rPr>
                <w:sz w:val="18"/>
                <w:szCs w:val="18"/>
              </w:rPr>
              <w:t>«27» сентября 2018 года</w:t>
            </w:r>
          </w:p>
        </w:tc>
      </w:tr>
      <w:tr w:rsidR="00063828" w:rsidRPr="001F1B42" w:rsidTr="00AE6029">
        <w:trPr>
          <w:trHeight w:val="157"/>
        </w:trPr>
        <w:tc>
          <w:tcPr>
            <w:tcW w:w="5000" w:type="pct"/>
            <w:gridSpan w:val="2"/>
            <w:shd w:val="clear" w:color="auto" w:fill="auto"/>
          </w:tcPr>
          <w:p w:rsidR="00063828" w:rsidRPr="001F1B42" w:rsidRDefault="00063828" w:rsidP="00AE6029">
            <w:pPr>
              <w:jc w:val="center"/>
              <w:rPr>
                <w:sz w:val="18"/>
                <w:szCs w:val="18"/>
              </w:rPr>
            </w:pPr>
            <w:r w:rsidRPr="001F1B42">
              <w:rPr>
                <w:sz w:val="18"/>
                <w:szCs w:val="18"/>
              </w:rPr>
              <w:t>Сведения о количестве замечаний и предложений, полученных в ходе проведения публичных консультаций по проекту муниципального нормативного правового акта:</w:t>
            </w:r>
            <w:r w:rsidR="00F370D9" w:rsidRPr="001F1B42">
              <w:rPr>
                <w:sz w:val="18"/>
                <w:szCs w:val="18"/>
              </w:rPr>
              <w:t xml:space="preserve"> 0</w:t>
            </w:r>
          </w:p>
        </w:tc>
      </w:tr>
      <w:tr w:rsidR="00063828" w:rsidRPr="001F1B42" w:rsidTr="00AE6029">
        <w:trPr>
          <w:trHeight w:val="157"/>
        </w:trPr>
        <w:tc>
          <w:tcPr>
            <w:tcW w:w="2759" w:type="pct"/>
            <w:shd w:val="clear" w:color="auto" w:fill="auto"/>
          </w:tcPr>
          <w:p w:rsidR="00063828" w:rsidRPr="001F1B42" w:rsidRDefault="00063828" w:rsidP="00AE6029">
            <w:pPr>
              <w:rPr>
                <w:sz w:val="18"/>
                <w:szCs w:val="18"/>
              </w:rPr>
            </w:pPr>
            <w:r w:rsidRPr="001F1B42">
              <w:rPr>
                <w:sz w:val="18"/>
                <w:szCs w:val="18"/>
              </w:rPr>
              <w:t>Всего замечаний и предложений, из них</w:t>
            </w:r>
          </w:p>
        </w:tc>
        <w:tc>
          <w:tcPr>
            <w:tcW w:w="2241" w:type="pct"/>
            <w:shd w:val="clear" w:color="auto" w:fill="auto"/>
          </w:tcPr>
          <w:p w:rsidR="00063828" w:rsidRPr="001F1B42" w:rsidRDefault="00063828" w:rsidP="00AE6029">
            <w:pPr>
              <w:jc w:val="center"/>
              <w:rPr>
                <w:sz w:val="18"/>
                <w:szCs w:val="18"/>
              </w:rPr>
            </w:pPr>
            <w:r w:rsidRPr="001F1B42">
              <w:rPr>
                <w:sz w:val="18"/>
                <w:szCs w:val="18"/>
              </w:rPr>
              <w:t>указывается количество</w:t>
            </w:r>
          </w:p>
        </w:tc>
      </w:tr>
      <w:tr w:rsidR="00063828" w:rsidRPr="001F1B42" w:rsidTr="00AE6029">
        <w:trPr>
          <w:trHeight w:val="157"/>
        </w:trPr>
        <w:tc>
          <w:tcPr>
            <w:tcW w:w="2759" w:type="pct"/>
            <w:shd w:val="clear" w:color="auto" w:fill="auto"/>
          </w:tcPr>
          <w:p w:rsidR="00063828" w:rsidRPr="001F1B42" w:rsidRDefault="00063828" w:rsidP="00AE6029">
            <w:pPr>
              <w:jc w:val="right"/>
              <w:rPr>
                <w:sz w:val="18"/>
                <w:szCs w:val="18"/>
              </w:rPr>
            </w:pPr>
            <w:r w:rsidRPr="001F1B42">
              <w:rPr>
                <w:sz w:val="18"/>
                <w:szCs w:val="18"/>
              </w:rPr>
              <w:t>учтено полностью</w:t>
            </w:r>
          </w:p>
        </w:tc>
        <w:tc>
          <w:tcPr>
            <w:tcW w:w="2241" w:type="pct"/>
            <w:shd w:val="clear" w:color="auto" w:fill="auto"/>
          </w:tcPr>
          <w:p w:rsidR="00063828" w:rsidRPr="001F1B42" w:rsidRDefault="00F370D9" w:rsidP="00F370D9">
            <w:pPr>
              <w:jc w:val="center"/>
              <w:rPr>
                <w:sz w:val="18"/>
                <w:szCs w:val="18"/>
              </w:rPr>
            </w:pPr>
            <w:r w:rsidRPr="001F1B42">
              <w:rPr>
                <w:sz w:val="18"/>
                <w:szCs w:val="18"/>
              </w:rPr>
              <w:t>-</w:t>
            </w:r>
          </w:p>
        </w:tc>
      </w:tr>
      <w:tr w:rsidR="00063828" w:rsidRPr="001F1B42" w:rsidTr="00AE6029">
        <w:trPr>
          <w:trHeight w:val="157"/>
        </w:trPr>
        <w:tc>
          <w:tcPr>
            <w:tcW w:w="2759" w:type="pct"/>
            <w:shd w:val="clear" w:color="auto" w:fill="auto"/>
          </w:tcPr>
          <w:p w:rsidR="00063828" w:rsidRPr="001F1B42" w:rsidRDefault="00063828" w:rsidP="00AE6029">
            <w:pPr>
              <w:jc w:val="right"/>
              <w:rPr>
                <w:sz w:val="18"/>
                <w:szCs w:val="18"/>
              </w:rPr>
            </w:pPr>
            <w:r w:rsidRPr="001F1B42">
              <w:rPr>
                <w:sz w:val="18"/>
                <w:szCs w:val="18"/>
              </w:rPr>
              <w:t>учтено частично</w:t>
            </w:r>
          </w:p>
        </w:tc>
        <w:tc>
          <w:tcPr>
            <w:tcW w:w="2241" w:type="pct"/>
            <w:shd w:val="clear" w:color="auto" w:fill="auto"/>
          </w:tcPr>
          <w:p w:rsidR="00063828" w:rsidRPr="001F1B42" w:rsidRDefault="00F370D9" w:rsidP="00F370D9">
            <w:pPr>
              <w:jc w:val="center"/>
              <w:rPr>
                <w:sz w:val="18"/>
                <w:szCs w:val="18"/>
              </w:rPr>
            </w:pPr>
            <w:r w:rsidRPr="001F1B42">
              <w:rPr>
                <w:sz w:val="18"/>
                <w:szCs w:val="18"/>
              </w:rPr>
              <w:t>-</w:t>
            </w:r>
          </w:p>
        </w:tc>
      </w:tr>
      <w:tr w:rsidR="00063828" w:rsidRPr="001F1B42" w:rsidTr="00AE6029">
        <w:trPr>
          <w:trHeight w:val="157"/>
        </w:trPr>
        <w:tc>
          <w:tcPr>
            <w:tcW w:w="2759" w:type="pct"/>
            <w:shd w:val="clear" w:color="auto" w:fill="auto"/>
          </w:tcPr>
          <w:p w:rsidR="00063828" w:rsidRPr="001F1B42" w:rsidRDefault="00063828" w:rsidP="00AE6029">
            <w:pPr>
              <w:jc w:val="right"/>
              <w:rPr>
                <w:sz w:val="18"/>
                <w:szCs w:val="18"/>
              </w:rPr>
            </w:pPr>
            <w:r w:rsidRPr="001F1B42">
              <w:rPr>
                <w:sz w:val="18"/>
                <w:szCs w:val="18"/>
              </w:rPr>
              <w:t>не учтено</w:t>
            </w:r>
          </w:p>
        </w:tc>
        <w:tc>
          <w:tcPr>
            <w:tcW w:w="2241" w:type="pct"/>
            <w:shd w:val="clear" w:color="auto" w:fill="auto"/>
          </w:tcPr>
          <w:p w:rsidR="00063828" w:rsidRPr="001F1B42" w:rsidRDefault="00F370D9" w:rsidP="00F370D9">
            <w:pPr>
              <w:jc w:val="center"/>
              <w:rPr>
                <w:sz w:val="18"/>
                <w:szCs w:val="18"/>
              </w:rPr>
            </w:pPr>
            <w:r w:rsidRPr="001F1B42">
              <w:rPr>
                <w:sz w:val="18"/>
                <w:szCs w:val="18"/>
              </w:rPr>
              <w:t>-</w:t>
            </w:r>
          </w:p>
        </w:tc>
      </w:tr>
    </w:tbl>
    <w:p w:rsidR="00063828" w:rsidRPr="001F1B42" w:rsidRDefault="00063828" w:rsidP="00063828">
      <w:pPr>
        <w:spacing w:before="240"/>
        <w:jc w:val="center"/>
        <w:rPr>
          <w:sz w:val="18"/>
          <w:szCs w:val="18"/>
        </w:rPr>
      </w:pPr>
      <w:r w:rsidRPr="001F1B42">
        <w:rPr>
          <w:sz w:val="18"/>
          <w:szCs w:val="18"/>
        </w:rPr>
        <w:t>1. Общая информация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937"/>
        <w:gridCol w:w="5951"/>
      </w:tblGrid>
      <w:tr w:rsidR="00063828" w:rsidRPr="001F1B42" w:rsidTr="006C307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1.1.</w:t>
            </w:r>
          </w:p>
        </w:tc>
        <w:tc>
          <w:tcPr>
            <w:tcW w:w="4744" w:type="pct"/>
            <w:gridSpan w:val="2"/>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 xml:space="preserve">Регулирующий орган (далее – разработчик): </w:t>
            </w:r>
          </w:p>
          <w:p w:rsidR="00063828" w:rsidRPr="001F1B42" w:rsidRDefault="00063828" w:rsidP="00AE6029">
            <w:pPr>
              <w:pBdr>
                <w:bottom w:val="single" w:sz="4" w:space="1" w:color="auto"/>
              </w:pBdr>
              <w:rPr>
                <w:sz w:val="18"/>
                <w:szCs w:val="18"/>
              </w:rPr>
            </w:pPr>
            <w:r w:rsidRPr="001F1B42">
              <w:rPr>
                <w:sz w:val="18"/>
                <w:szCs w:val="18"/>
              </w:rPr>
              <w:t>Управление архитектуры и градостроительства</w:t>
            </w:r>
            <w:r w:rsidR="00F370D9" w:rsidRPr="001F1B42">
              <w:rPr>
                <w:sz w:val="18"/>
                <w:szCs w:val="18"/>
              </w:rPr>
              <w:t xml:space="preserve"> администрации Кондинского района (далее Управление)</w:t>
            </w:r>
          </w:p>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(указываются полное и краткое наименования)</w:t>
            </w:r>
          </w:p>
        </w:tc>
      </w:tr>
      <w:tr w:rsidR="00063828" w:rsidRPr="001F1B42" w:rsidTr="006C307D">
        <w:trPr>
          <w:trHeight w:val="902"/>
        </w:trPr>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1.2.</w:t>
            </w:r>
          </w:p>
        </w:tc>
        <w:tc>
          <w:tcPr>
            <w:tcW w:w="4744" w:type="pct"/>
            <w:gridSpan w:val="2"/>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 xml:space="preserve">Сведения об органах власти – соисполнителях: </w:t>
            </w:r>
          </w:p>
          <w:p w:rsidR="00063828" w:rsidRPr="001F1B42" w:rsidRDefault="00063828" w:rsidP="00AE6029">
            <w:pPr>
              <w:pBdr>
                <w:bottom w:val="single" w:sz="4" w:space="1" w:color="auto"/>
              </w:pBdr>
              <w:rPr>
                <w:sz w:val="18"/>
                <w:szCs w:val="18"/>
              </w:rPr>
            </w:pPr>
          </w:p>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(указываются полное и краткое наименования)</w:t>
            </w:r>
          </w:p>
        </w:tc>
      </w:tr>
      <w:tr w:rsidR="00063828" w:rsidRPr="001F1B42" w:rsidTr="006C307D">
        <w:trPr>
          <w:trHeight w:val="711"/>
        </w:trPr>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1.3.</w:t>
            </w:r>
          </w:p>
        </w:tc>
        <w:tc>
          <w:tcPr>
            <w:tcW w:w="4744" w:type="pct"/>
            <w:gridSpan w:val="2"/>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 xml:space="preserve">Вид и наименование проекта муниципального нормативного правового акта: </w:t>
            </w:r>
          </w:p>
          <w:p w:rsidR="00063828" w:rsidRPr="001F1B42" w:rsidRDefault="00063828" w:rsidP="00063828">
            <w:pPr>
              <w:spacing w:after="200"/>
              <w:contextualSpacing/>
              <w:jc w:val="center"/>
              <w:rPr>
                <w:rFonts w:eastAsia="Calibri"/>
                <w:sz w:val="18"/>
                <w:szCs w:val="18"/>
                <w:lang w:eastAsia="en-US"/>
              </w:rPr>
            </w:pPr>
            <w:r w:rsidRPr="001F1B42">
              <w:rPr>
                <w:sz w:val="18"/>
                <w:szCs w:val="18"/>
              </w:rPr>
              <w:t xml:space="preserve">постановление администрации Кондинского района «Об утверждении порядка выдачи разрешений на производство земляных  работ на территории городского поселения </w:t>
            </w:r>
            <w:proofErr w:type="gramStart"/>
            <w:r w:rsidRPr="001F1B42">
              <w:rPr>
                <w:sz w:val="18"/>
                <w:szCs w:val="18"/>
              </w:rPr>
              <w:t>Междуреченский</w:t>
            </w:r>
            <w:proofErr w:type="gramEnd"/>
            <w:r w:rsidRPr="001F1B42">
              <w:rPr>
                <w:sz w:val="18"/>
                <w:szCs w:val="18"/>
              </w:rPr>
              <w:t>»</w:t>
            </w:r>
          </w:p>
        </w:tc>
      </w:tr>
      <w:tr w:rsidR="00063828" w:rsidRPr="001F1B42" w:rsidTr="006C307D">
        <w:trPr>
          <w:trHeight w:val="1102"/>
        </w:trPr>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1.4.</w:t>
            </w:r>
          </w:p>
        </w:tc>
        <w:tc>
          <w:tcPr>
            <w:tcW w:w="4744" w:type="pct"/>
            <w:gridSpan w:val="2"/>
            <w:shd w:val="clear" w:color="auto" w:fill="auto"/>
          </w:tcPr>
          <w:p w:rsidR="00063828" w:rsidRPr="001F1B42" w:rsidRDefault="00063828" w:rsidP="001F1B42">
            <w:pPr>
              <w:pStyle w:val="a7"/>
              <w:spacing w:before="0" w:beforeAutospacing="0" w:after="0" w:afterAutospacing="0"/>
              <w:jc w:val="both"/>
              <w:rPr>
                <w:sz w:val="18"/>
                <w:szCs w:val="18"/>
              </w:rPr>
            </w:pPr>
            <w:r w:rsidRPr="001F1B42">
              <w:rPr>
                <w:sz w:val="18"/>
                <w:szCs w:val="18"/>
              </w:rPr>
              <w:t xml:space="preserve">Краткое описание содержания предлагаемого правового регулирования, основание для разработки проекта муниципального нормативного правового акта: </w:t>
            </w:r>
            <w:r w:rsidR="00AE6029" w:rsidRPr="001F1B42">
              <w:rPr>
                <w:sz w:val="18"/>
                <w:szCs w:val="18"/>
              </w:rPr>
              <w:t xml:space="preserve">Настоящий порядок устанавливает порядок выдачи и закрытия разрешения на производство земляных работ, связанных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проведение работ по благоустройству территории и др.). </w:t>
            </w:r>
          </w:p>
        </w:tc>
      </w:tr>
      <w:tr w:rsidR="00063828" w:rsidRPr="001F1B42" w:rsidTr="006C307D">
        <w:tc>
          <w:tcPr>
            <w:tcW w:w="256" w:type="pct"/>
            <w:vMerge w:val="restar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1.5.</w:t>
            </w:r>
          </w:p>
        </w:tc>
        <w:tc>
          <w:tcPr>
            <w:tcW w:w="4744" w:type="pct"/>
            <w:gridSpan w:val="2"/>
            <w:shd w:val="clear" w:color="auto" w:fill="auto"/>
          </w:tcPr>
          <w:p w:rsidR="00063828" w:rsidRPr="001F1B42" w:rsidRDefault="00063828" w:rsidP="00AE6029">
            <w:pPr>
              <w:jc w:val="both"/>
              <w:rPr>
                <w:sz w:val="18"/>
                <w:szCs w:val="18"/>
              </w:rPr>
            </w:pPr>
            <w:r w:rsidRPr="001F1B42">
              <w:rPr>
                <w:sz w:val="18"/>
                <w:szCs w:val="18"/>
              </w:rPr>
              <w:t>Контактная информация исполнителя разработчика:</w:t>
            </w:r>
          </w:p>
        </w:tc>
      </w:tr>
      <w:tr w:rsidR="00063828" w:rsidRPr="001F1B42" w:rsidTr="006C307D">
        <w:tc>
          <w:tcPr>
            <w:tcW w:w="256" w:type="pct"/>
            <w:vMerge/>
            <w:shd w:val="clear" w:color="auto" w:fill="auto"/>
          </w:tcPr>
          <w:p w:rsidR="00063828" w:rsidRPr="001F1B42" w:rsidRDefault="00063828" w:rsidP="00AE6029">
            <w:pPr>
              <w:jc w:val="center"/>
              <w:rPr>
                <w:sz w:val="18"/>
                <w:szCs w:val="18"/>
              </w:rPr>
            </w:pPr>
          </w:p>
        </w:tc>
        <w:tc>
          <w:tcPr>
            <w:tcW w:w="1889" w:type="pct"/>
            <w:tcBorders>
              <w:right w:val="single" w:sz="4" w:space="0" w:color="auto"/>
            </w:tcBorders>
            <w:shd w:val="clear" w:color="auto" w:fill="auto"/>
          </w:tcPr>
          <w:p w:rsidR="00063828" w:rsidRPr="001F1B42" w:rsidRDefault="00063828" w:rsidP="00AE6029">
            <w:pPr>
              <w:rPr>
                <w:sz w:val="18"/>
                <w:szCs w:val="18"/>
              </w:rPr>
            </w:pPr>
            <w:r w:rsidRPr="001F1B42">
              <w:rPr>
                <w:sz w:val="18"/>
                <w:szCs w:val="18"/>
              </w:rPr>
              <w:t>Ф.И.О.:</w:t>
            </w:r>
          </w:p>
        </w:tc>
        <w:tc>
          <w:tcPr>
            <w:tcW w:w="2855" w:type="pct"/>
            <w:tcBorders>
              <w:top w:val="single" w:sz="4" w:space="0" w:color="auto"/>
              <w:left w:val="single" w:sz="4" w:space="0" w:color="auto"/>
              <w:bottom w:val="single" w:sz="4" w:space="0" w:color="auto"/>
              <w:right w:val="single" w:sz="4" w:space="0" w:color="auto"/>
            </w:tcBorders>
            <w:shd w:val="clear" w:color="auto" w:fill="auto"/>
          </w:tcPr>
          <w:p w:rsidR="00063828" w:rsidRPr="001F1B42" w:rsidRDefault="00063828" w:rsidP="00063828">
            <w:pPr>
              <w:jc w:val="center"/>
              <w:rPr>
                <w:sz w:val="18"/>
                <w:szCs w:val="18"/>
              </w:rPr>
            </w:pPr>
            <w:proofErr w:type="spellStart"/>
            <w:r w:rsidRPr="001F1B42">
              <w:rPr>
                <w:sz w:val="18"/>
                <w:szCs w:val="18"/>
              </w:rPr>
              <w:t>Гиголаева</w:t>
            </w:r>
            <w:proofErr w:type="spellEnd"/>
            <w:r w:rsidRPr="001F1B42">
              <w:rPr>
                <w:sz w:val="18"/>
                <w:szCs w:val="18"/>
              </w:rPr>
              <w:t xml:space="preserve"> Екатерина Сергеевна</w:t>
            </w:r>
          </w:p>
        </w:tc>
      </w:tr>
      <w:tr w:rsidR="00063828" w:rsidRPr="001F1B42" w:rsidTr="006C307D">
        <w:tc>
          <w:tcPr>
            <w:tcW w:w="256" w:type="pct"/>
            <w:vMerge/>
            <w:shd w:val="clear" w:color="auto" w:fill="auto"/>
          </w:tcPr>
          <w:p w:rsidR="00063828" w:rsidRPr="001F1B42" w:rsidRDefault="00063828" w:rsidP="00AE6029">
            <w:pPr>
              <w:jc w:val="center"/>
              <w:rPr>
                <w:sz w:val="18"/>
                <w:szCs w:val="18"/>
              </w:rPr>
            </w:pPr>
          </w:p>
        </w:tc>
        <w:tc>
          <w:tcPr>
            <w:tcW w:w="1889" w:type="pct"/>
            <w:tcBorders>
              <w:right w:val="single" w:sz="4" w:space="0" w:color="auto"/>
            </w:tcBorders>
            <w:shd w:val="clear" w:color="auto" w:fill="auto"/>
          </w:tcPr>
          <w:p w:rsidR="00063828" w:rsidRPr="001F1B42" w:rsidRDefault="00063828" w:rsidP="00AE6029">
            <w:pPr>
              <w:rPr>
                <w:sz w:val="18"/>
                <w:szCs w:val="18"/>
              </w:rPr>
            </w:pPr>
            <w:r w:rsidRPr="001F1B42">
              <w:rPr>
                <w:sz w:val="18"/>
                <w:szCs w:val="18"/>
              </w:rPr>
              <w:t>Должность:</w:t>
            </w:r>
          </w:p>
        </w:tc>
        <w:tc>
          <w:tcPr>
            <w:tcW w:w="2855" w:type="pct"/>
            <w:tcBorders>
              <w:top w:val="single" w:sz="4" w:space="0" w:color="auto"/>
              <w:left w:val="single" w:sz="4" w:space="0" w:color="auto"/>
              <w:bottom w:val="single" w:sz="4" w:space="0" w:color="auto"/>
              <w:right w:val="single" w:sz="4" w:space="0" w:color="auto"/>
            </w:tcBorders>
            <w:shd w:val="clear" w:color="auto" w:fill="auto"/>
          </w:tcPr>
          <w:p w:rsidR="00063828" w:rsidRPr="001F1B42" w:rsidRDefault="00063828" w:rsidP="00063828">
            <w:pPr>
              <w:jc w:val="center"/>
              <w:rPr>
                <w:sz w:val="18"/>
                <w:szCs w:val="18"/>
              </w:rPr>
            </w:pPr>
            <w:r w:rsidRPr="001F1B42">
              <w:rPr>
                <w:sz w:val="18"/>
                <w:szCs w:val="18"/>
              </w:rPr>
              <w:t>Начальник отдела ИСГД</w:t>
            </w:r>
          </w:p>
        </w:tc>
      </w:tr>
      <w:tr w:rsidR="00063828" w:rsidRPr="001F1B42" w:rsidTr="006C307D">
        <w:trPr>
          <w:trHeight w:val="249"/>
        </w:trPr>
        <w:tc>
          <w:tcPr>
            <w:tcW w:w="256" w:type="pct"/>
            <w:vMerge/>
            <w:shd w:val="clear" w:color="auto" w:fill="auto"/>
          </w:tcPr>
          <w:p w:rsidR="00063828" w:rsidRPr="001F1B42" w:rsidRDefault="00063828" w:rsidP="00AE6029">
            <w:pPr>
              <w:jc w:val="center"/>
              <w:rPr>
                <w:sz w:val="18"/>
                <w:szCs w:val="18"/>
              </w:rPr>
            </w:pPr>
          </w:p>
        </w:tc>
        <w:tc>
          <w:tcPr>
            <w:tcW w:w="1889" w:type="pct"/>
            <w:tcBorders>
              <w:right w:val="single" w:sz="4" w:space="0" w:color="auto"/>
            </w:tcBorders>
            <w:shd w:val="clear" w:color="auto" w:fill="auto"/>
          </w:tcPr>
          <w:p w:rsidR="00063828" w:rsidRPr="001F1B42" w:rsidRDefault="00063828" w:rsidP="00AE6029">
            <w:pPr>
              <w:rPr>
                <w:sz w:val="18"/>
                <w:szCs w:val="18"/>
              </w:rPr>
            </w:pPr>
            <w:r w:rsidRPr="001F1B42">
              <w:rPr>
                <w:sz w:val="18"/>
                <w:szCs w:val="18"/>
              </w:rPr>
              <w:t>Тел:</w:t>
            </w:r>
          </w:p>
        </w:tc>
        <w:tc>
          <w:tcPr>
            <w:tcW w:w="2855" w:type="pct"/>
            <w:tcBorders>
              <w:top w:val="single" w:sz="4" w:space="0" w:color="auto"/>
              <w:left w:val="single" w:sz="4" w:space="0" w:color="auto"/>
              <w:bottom w:val="single" w:sz="4" w:space="0" w:color="auto"/>
              <w:right w:val="single" w:sz="4" w:space="0" w:color="auto"/>
            </w:tcBorders>
            <w:shd w:val="clear" w:color="auto" w:fill="auto"/>
          </w:tcPr>
          <w:p w:rsidR="00063828" w:rsidRPr="001F1B42" w:rsidRDefault="00063828" w:rsidP="00063828">
            <w:pPr>
              <w:jc w:val="center"/>
              <w:rPr>
                <w:sz w:val="18"/>
                <w:szCs w:val="18"/>
              </w:rPr>
            </w:pPr>
            <w:r w:rsidRPr="001F1B42">
              <w:rPr>
                <w:sz w:val="18"/>
                <w:szCs w:val="18"/>
              </w:rPr>
              <w:t>8-(34677)-41868</w:t>
            </w:r>
          </w:p>
        </w:tc>
      </w:tr>
      <w:tr w:rsidR="00063828" w:rsidRPr="001F1B42" w:rsidTr="006C307D">
        <w:trPr>
          <w:trHeight w:val="249"/>
        </w:trPr>
        <w:tc>
          <w:tcPr>
            <w:tcW w:w="256" w:type="pct"/>
            <w:vMerge/>
            <w:shd w:val="clear" w:color="auto" w:fill="auto"/>
          </w:tcPr>
          <w:p w:rsidR="00063828" w:rsidRPr="001F1B42" w:rsidRDefault="00063828" w:rsidP="00AE6029">
            <w:pPr>
              <w:jc w:val="center"/>
              <w:rPr>
                <w:sz w:val="18"/>
                <w:szCs w:val="18"/>
              </w:rPr>
            </w:pPr>
          </w:p>
        </w:tc>
        <w:tc>
          <w:tcPr>
            <w:tcW w:w="1889" w:type="pct"/>
            <w:tcBorders>
              <w:right w:val="single" w:sz="4" w:space="0" w:color="auto"/>
            </w:tcBorders>
            <w:shd w:val="clear" w:color="auto" w:fill="auto"/>
          </w:tcPr>
          <w:p w:rsidR="00063828" w:rsidRPr="001F1B42" w:rsidRDefault="00063828" w:rsidP="00AE6029">
            <w:pPr>
              <w:rPr>
                <w:sz w:val="18"/>
                <w:szCs w:val="18"/>
              </w:rPr>
            </w:pPr>
            <w:r w:rsidRPr="001F1B42">
              <w:rPr>
                <w:sz w:val="18"/>
                <w:szCs w:val="18"/>
              </w:rPr>
              <w:t>Адрес электронной почты:</w:t>
            </w:r>
          </w:p>
        </w:tc>
        <w:tc>
          <w:tcPr>
            <w:tcW w:w="2855" w:type="pct"/>
            <w:tcBorders>
              <w:top w:val="single" w:sz="4" w:space="0" w:color="auto"/>
              <w:left w:val="single" w:sz="4" w:space="0" w:color="auto"/>
              <w:bottom w:val="single" w:sz="4" w:space="0" w:color="auto"/>
              <w:right w:val="single" w:sz="4" w:space="0" w:color="auto"/>
            </w:tcBorders>
            <w:shd w:val="clear" w:color="auto" w:fill="auto"/>
          </w:tcPr>
          <w:p w:rsidR="00063828" w:rsidRPr="001F1B42" w:rsidRDefault="00AF0D6A" w:rsidP="00063828">
            <w:pPr>
              <w:tabs>
                <w:tab w:val="right" w:pos="9923"/>
              </w:tabs>
              <w:autoSpaceDE w:val="0"/>
              <w:autoSpaceDN w:val="0"/>
              <w:contextualSpacing/>
              <w:jc w:val="center"/>
              <w:rPr>
                <w:sz w:val="18"/>
                <w:szCs w:val="18"/>
              </w:rPr>
            </w:pPr>
            <w:hyperlink r:id="rId7" w:history="1">
              <w:r w:rsidR="00063828" w:rsidRPr="001F1B42">
                <w:rPr>
                  <w:rStyle w:val="a6"/>
                  <w:rFonts w:eastAsia="Calibri"/>
                  <w:sz w:val="18"/>
                  <w:szCs w:val="18"/>
                  <w:lang w:val="en-US"/>
                </w:rPr>
                <w:t>uaig</w:t>
              </w:r>
              <w:r w:rsidR="00063828" w:rsidRPr="001F1B42">
                <w:rPr>
                  <w:rStyle w:val="a6"/>
                  <w:rFonts w:eastAsia="Calibri"/>
                  <w:sz w:val="18"/>
                  <w:szCs w:val="18"/>
                </w:rPr>
                <w:t>@</w:t>
              </w:r>
              <w:r w:rsidR="00063828" w:rsidRPr="001F1B42">
                <w:rPr>
                  <w:rStyle w:val="a6"/>
                  <w:rFonts w:eastAsia="Calibri"/>
                  <w:sz w:val="18"/>
                  <w:szCs w:val="18"/>
                  <w:lang w:val="en-US"/>
                </w:rPr>
                <w:t>admkonda</w:t>
              </w:r>
              <w:r w:rsidR="00063828" w:rsidRPr="001F1B42">
                <w:rPr>
                  <w:rStyle w:val="a6"/>
                  <w:rFonts w:eastAsia="Calibri"/>
                  <w:sz w:val="18"/>
                  <w:szCs w:val="18"/>
                </w:rPr>
                <w:t>.</w:t>
              </w:r>
              <w:r w:rsidR="00063828" w:rsidRPr="001F1B42">
                <w:rPr>
                  <w:rStyle w:val="a6"/>
                  <w:rFonts w:eastAsia="Calibri"/>
                  <w:sz w:val="18"/>
                  <w:szCs w:val="18"/>
                  <w:lang w:val="en-US"/>
                </w:rPr>
                <w:t>ru</w:t>
              </w:r>
            </w:hyperlink>
          </w:p>
        </w:tc>
      </w:tr>
    </w:tbl>
    <w:p w:rsidR="00063828" w:rsidRPr="001F1B42" w:rsidRDefault="00063828" w:rsidP="00063828">
      <w:pPr>
        <w:jc w:val="center"/>
        <w:rPr>
          <w:sz w:val="18"/>
          <w:szCs w:val="18"/>
        </w:rPr>
      </w:pPr>
    </w:p>
    <w:p w:rsidR="00063828" w:rsidRPr="001F1B42" w:rsidRDefault="00063828" w:rsidP="002F07E0">
      <w:pPr>
        <w:jc w:val="center"/>
        <w:rPr>
          <w:sz w:val="18"/>
          <w:szCs w:val="18"/>
        </w:rPr>
      </w:pPr>
      <w:r w:rsidRPr="001F1B42">
        <w:rPr>
          <w:sz w:val="18"/>
          <w:szCs w:val="18"/>
        </w:rPr>
        <w:t>2. Степень регулирующего воздействия проекта нормативного правового акта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557"/>
        <w:gridCol w:w="4331"/>
      </w:tblGrid>
      <w:tr w:rsidR="00063828" w:rsidRPr="001F1B42" w:rsidTr="006C307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2</w:t>
            </w:r>
            <w:r w:rsidRPr="001F1B42">
              <w:rPr>
                <w:rFonts w:eastAsia="Calibri"/>
                <w:sz w:val="18"/>
                <w:szCs w:val="18"/>
                <w:lang w:eastAsia="en-US"/>
              </w:rPr>
              <w:t>.1.</w:t>
            </w:r>
          </w:p>
        </w:tc>
        <w:tc>
          <w:tcPr>
            <w:tcW w:w="2666" w:type="pct"/>
            <w:shd w:val="clear" w:color="auto" w:fill="auto"/>
          </w:tcPr>
          <w:p w:rsidR="00063828" w:rsidRPr="001F1B42" w:rsidRDefault="00063828" w:rsidP="00AE6029">
            <w:pPr>
              <w:rPr>
                <w:sz w:val="18"/>
                <w:szCs w:val="18"/>
              </w:rPr>
            </w:pPr>
            <w:r w:rsidRPr="001F1B42">
              <w:rPr>
                <w:sz w:val="18"/>
                <w:szCs w:val="18"/>
              </w:rPr>
              <w:t xml:space="preserve">Степень регулирующего воздействия проекта муниципального нормативного правового акта: </w:t>
            </w:r>
          </w:p>
        </w:tc>
        <w:tc>
          <w:tcPr>
            <w:tcW w:w="2078" w:type="pct"/>
            <w:tcBorders>
              <w:bottom w:val="single" w:sz="4" w:space="0" w:color="auto"/>
            </w:tcBorders>
            <w:shd w:val="clear" w:color="auto" w:fill="auto"/>
          </w:tcPr>
          <w:p w:rsidR="00063828" w:rsidRPr="001F1B42" w:rsidRDefault="00063828" w:rsidP="00AE6029">
            <w:pPr>
              <w:pBdr>
                <w:bottom w:val="single" w:sz="4" w:space="1" w:color="auto"/>
              </w:pBdr>
              <w:jc w:val="center"/>
              <w:rPr>
                <w:sz w:val="18"/>
                <w:szCs w:val="18"/>
              </w:rPr>
            </w:pPr>
            <w:r w:rsidRPr="001F1B42">
              <w:rPr>
                <w:sz w:val="18"/>
                <w:szCs w:val="18"/>
              </w:rPr>
              <w:t>высокая</w:t>
            </w:r>
          </w:p>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(высокая/ средняя/ низкая)</w:t>
            </w:r>
          </w:p>
        </w:tc>
      </w:tr>
      <w:tr w:rsidR="00063828" w:rsidRPr="001F1B42" w:rsidTr="006C307D">
        <w:trPr>
          <w:trHeight w:val="1095"/>
        </w:trPr>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2.2.</w:t>
            </w:r>
          </w:p>
        </w:tc>
        <w:tc>
          <w:tcPr>
            <w:tcW w:w="4744" w:type="pct"/>
            <w:gridSpan w:val="2"/>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 xml:space="preserve">Обоснование отнесения проекта муниципального нормативного правового акта к определенной степени регулирующего воздействия: </w:t>
            </w:r>
          </w:p>
          <w:p w:rsidR="00063828" w:rsidRPr="001F1B42" w:rsidRDefault="00063828" w:rsidP="00063828">
            <w:pPr>
              <w:pBdr>
                <w:bottom w:val="single" w:sz="4" w:space="1" w:color="auto"/>
              </w:pBdr>
              <w:jc w:val="both"/>
              <w:rPr>
                <w:sz w:val="18"/>
                <w:szCs w:val="18"/>
              </w:rPr>
            </w:pPr>
            <w:r w:rsidRPr="001F1B42">
              <w:rPr>
                <w:rFonts w:eastAsia="Calibri"/>
                <w:sz w:val="18"/>
                <w:szCs w:val="18"/>
                <w:lang w:eastAsia="en-US"/>
              </w:rPr>
              <w:t>проект муниципального нормативного правового акта содержит положения, устанавливающие новые обязанности для субъектов предпринимательской и инвестиционной деятельности, а также устанавливающие ответственность за нарушение муниципальных нормативных правовых актов</w:t>
            </w:r>
            <w:r w:rsidR="00AE6029" w:rsidRPr="001F1B42">
              <w:rPr>
                <w:rFonts w:eastAsia="Calibri"/>
                <w:sz w:val="18"/>
                <w:szCs w:val="18"/>
                <w:lang w:eastAsia="en-US"/>
              </w:rPr>
              <w:t>.</w:t>
            </w:r>
          </w:p>
        </w:tc>
      </w:tr>
    </w:tbl>
    <w:p w:rsidR="00063828" w:rsidRPr="001F1B42" w:rsidRDefault="00063828" w:rsidP="00063828">
      <w:pPr>
        <w:jc w:val="center"/>
        <w:rPr>
          <w:sz w:val="18"/>
          <w:szCs w:val="18"/>
        </w:rPr>
      </w:pPr>
    </w:p>
    <w:p w:rsidR="00063828" w:rsidRPr="001F1B42" w:rsidRDefault="00063828" w:rsidP="00063828">
      <w:pPr>
        <w:jc w:val="center"/>
        <w:rPr>
          <w:sz w:val="18"/>
          <w:szCs w:val="18"/>
        </w:rPr>
      </w:pPr>
      <w:r w:rsidRPr="001F1B42">
        <w:rPr>
          <w:sz w:val="18"/>
          <w:szCs w:val="18"/>
        </w:rPr>
        <w:t>3. Описание проблемы, на решение которой направлен предлагаемый способ регулирования, оценка негативных эффектов, возникающих в связи с наличием рассматриваемой проблемы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9888"/>
      </w:tblGrid>
      <w:tr w:rsidR="00063828" w:rsidRPr="001F1B42" w:rsidTr="006C307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3.1.</w:t>
            </w:r>
          </w:p>
        </w:tc>
        <w:tc>
          <w:tcPr>
            <w:tcW w:w="4744" w:type="pct"/>
            <w:shd w:val="clear" w:color="auto" w:fill="auto"/>
          </w:tcPr>
          <w:p w:rsidR="00063828" w:rsidRPr="006A04B8" w:rsidRDefault="00063828" w:rsidP="00AE6029">
            <w:pPr>
              <w:pBdr>
                <w:bottom w:val="single" w:sz="4" w:space="1" w:color="auto"/>
              </w:pBdr>
              <w:rPr>
                <w:sz w:val="18"/>
                <w:szCs w:val="18"/>
              </w:rPr>
            </w:pPr>
            <w:r w:rsidRPr="006A04B8">
              <w:rPr>
                <w:sz w:val="18"/>
                <w:szCs w:val="18"/>
              </w:rPr>
              <w:t>Описание проблемы, на решение которой направлен предлагаемый способ регулирования, условий и факторов ее существования (в том числе описание убытков в виде реального ущерба и упущенной выгоды, и их количественная оценка):</w:t>
            </w:r>
            <w:r w:rsidR="00AE6029" w:rsidRPr="006A04B8">
              <w:rPr>
                <w:sz w:val="18"/>
                <w:szCs w:val="18"/>
              </w:rPr>
              <w:t xml:space="preserve"> </w:t>
            </w:r>
            <w:r w:rsidR="006A04B8" w:rsidRPr="006A04B8">
              <w:rPr>
                <w:sz w:val="18"/>
                <w:szCs w:val="18"/>
              </w:rPr>
              <w:t>необходимость определения последовательности взаимодействия между заявителем и органом местного самоуправления и требований к проведению земляных работ.</w:t>
            </w:r>
            <w:r w:rsidR="006A04B8">
              <w:rPr>
                <w:sz w:val="18"/>
                <w:szCs w:val="18"/>
              </w:rPr>
              <w:t xml:space="preserve"> Так же порядком предусмотрено урегулирование правоотношений при проведении земляных работ.</w:t>
            </w:r>
          </w:p>
        </w:tc>
      </w:tr>
      <w:tr w:rsidR="00063828" w:rsidRPr="001F1B42" w:rsidTr="006C307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3.2.</w:t>
            </w:r>
          </w:p>
        </w:tc>
        <w:tc>
          <w:tcPr>
            <w:tcW w:w="4744" w:type="pct"/>
            <w:shd w:val="clear" w:color="auto" w:fill="auto"/>
          </w:tcPr>
          <w:p w:rsidR="00063828" w:rsidRPr="006A04B8" w:rsidRDefault="00063828" w:rsidP="00BB5CAB">
            <w:pPr>
              <w:pStyle w:val="ConsPlusNormal"/>
              <w:jc w:val="both"/>
              <w:rPr>
                <w:sz w:val="18"/>
                <w:szCs w:val="18"/>
              </w:rPr>
            </w:pPr>
            <w:r w:rsidRPr="006A04B8">
              <w:rPr>
                <w:sz w:val="18"/>
                <w:szCs w:val="18"/>
              </w:rPr>
              <w:t>Негативные эффекты, возникающие в связи с наличием проблемы:</w:t>
            </w:r>
            <w:r w:rsidR="00AE6029" w:rsidRPr="006A04B8">
              <w:rPr>
                <w:sz w:val="18"/>
                <w:szCs w:val="18"/>
              </w:rPr>
              <w:t xml:space="preserve"> </w:t>
            </w:r>
            <w:r w:rsidR="00BB5CAB" w:rsidRPr="006A04B8">
              <w:rPr>
                <w:sz w:val="18"/>
                <w:szCs w:val="18"/>
              </w:rPr>
              <w:t>Большой рост</w:t>
            </w:r>
            <w:r w:rsidR="003015C8" w:rsidRPr="006A04B8">
              <w:rPr>
                <w:sz w:val="18"/>
                <w:szCs w:val="18"/>
              </w:rPr>
              <w:t xml:space="preserve"> аварийных ситуаций </w:t>
            </w:r>
            <w:r w:rsidR="000509F0" w:rsidRPr="006A04B8">
              <w:rPr>
                <w:sz w:val="18"/>
                <w:szCs w:val="18"/>
              </w:rPr>
              <w:t>в</w:t>
            </w:r>
            <w:r w:rsidR="003015C8" w:rsidRPr="006A04B8">
              <w:rPr>
                <w:sz w:val="18"/>
                <w:szCs w:val="18"/>
              </w:rPr>
              <w:t xml:space="preserve"> сфере жилищно-коммунальной инфраструктуры, а так же ухудшения качества благоустройства территории муниципального образования в целом.</w:t>
            </w:r>
          </w:p>
        </w:tc>
      </w:tr>
      <w:tr w:rsidR="00063828" w:rsidRPr="001F1B42" w:rsidTr="006C307D">
        <w:trPr>
          <w:trHeight w:val="274"/>
        </w:trPr>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3.3.</w:t>
            </w:r>
          </w:p>
        </w:tc>
        <w:tc>
          <w:tcPr>
            <w:tcW w:w="4744" w:type="pct"/>
            <w:shd w:val="clear" w:color="auto" w:fill="auto"/>
          </w:tcPr>
          <w:p w:rsidR="000509F0" w:rsidRDefault="00063828" w:rsidP="002F07E0">
            <w:pPr>
              <w:pBdr>
                <w:bottom w:val="single" w:sz="4" w:space="1" w:color="auto"/>
              </w:pBdr>
              <w:rPr>
                <w:sz w:val="18"/>
                <w:szCs w:val="18"/>
              </w:rPr>
            </w:pPr>
            <w:r w:rsidRPr="001F1B42">
              <w:rPr>
                <w:sz w:val="18"/>
                <w:szCs w:val="18"/>
              </w:rPr>
              <w:t>Информация о возникновении, выявлении проблемы, принятых мерах, направленных на ее решение, а также затраченных ресурсах и достигнутых результатах решения проблемы:</w:t>
            </w:r>
            <w:r w:rsidR="00AE6029" w:rsidRPr="001F1B42">
              <w:rPr>
                <w:sz w:val="18"/>
                <w:szCs w:val="18"/>
              </w:rPr>
              <w:t xml:space="preserve"> </w:t>
            </w:r>
            <w:r w:rsidR="003015C8" w:rsidRPr="001F1B42">
              <w:rPr>
                <w:sz w:val="18"/>
                <w:szCs w:val="18"/>
              </w:rPr>
              <w:t xml:space="preserve">Разрешение на производство земляных работ ранее выдавалось в рамках предоставления муниципальной услуги. </w:t>
            </w:r>
            <w:proofErr w:type="gramStart"/>
            <w:r w:rsidR="003015C8" w:rsidRPr="001F1B42">
              <w:rPr>
                <w:sz w:val="18"/>
                <w:szCs w:val="18"/>
              </w:rPr>
              <w:t>Согласно постановления</w:t>
            </w:r>
            <w:proofErr w:type="gramEnd"/>
            <w:r w:rsidR="003015C8" w:rsidRPr="001F1B42">
              <w:rPr>
                <w:sz w:val="18"/>
                <w:szCs w:val="18"/>
              </w:rPr>
              <w:t xml:space="preserve"> администрации Кондинского района от 09 июня 2015 года № 662 «Об утверждении реестра муниципальных услуг муниципального образования Кондинский район», муниципальная услуга «Выдача разрешения на осуществление земляных работ в случае, если эти работы предусмотрены проектной документацией на строительство объекта» исключена. </w:t>
            </w:r>
            <w:r w:rsidR="000509F0">
              <w:rPr>
                <w:sz w:val="18"/>
                <w:szCs w:val="18"/>
              </w:rPr>
              <w:t>Но сама процедура выдача разрешения на осуществление земляных работ осталась в полномочиях Управления.</w:t>
            </w:r>
            <w:r w:rsidR="00B847F3">
              <w:rPr>
                <w:sz w:val="18"/>
                <w:szCs w:val="18"/>
              </w:rPr>
              <w:t xml:space="preserve"> Для определения последовательности соблюдения сроков, в целях не нарушить права граждан, Управлением разработан порядок.</w:t>
            </w:r>
          </w:p>
          <w:p w:rsidR="00063828" w:rsidRPr="001F1B42" w:rsidRDefault="003015C8" w:rsidP="00BB5CAB">
            <w:pPr>
              <w:pBdr>
                <w:bottom w:val="single" w:sz="4" w:space="1" w:color="auto"/>
              </w:pBdr>
              <w:rPr>
                <w:rFonts w:eastAsia="Calibri"/>
                <w:sz w:val="18"/>
                <w:szCs w:val="18"/>
                <w:lang w:eastAsia="en-US"/>
              </w:rPr>
            </w:pPr>
            <w:r w:rsidRPr="001F1B42">
              <w:rPr>
                <w:sz w:val="18"/>
                <w:szCs w:val="18"/>
              </w:rPr>
              <w:t>Порядком предусмотрен</w:t>
            </w:r>
            <w:r w:rsidR="00B847F3">
              <w:rPr>
                <w:sz w:val="18"/>
                <w:szCs w:val="18"/>
              </w:rPr>
              <w:t>о:</w:t>
            </w:r>
            <w:r w:rsidRPr="001F1B42">
              <w:rPr>
                <w:sz w:val="18"/>
                <w:szCs w:val="18"/>
              </w:rPr>
              <w:t xml:space="preserve"> контроль о состоянии благоустройства до и </w:t>
            </w:r>
            <w:r w:rsidR="00B847F3">
              <w:rPr>
                <w:sz w:val="18"/>
                <w:szCs w:val="18"/>
              </w:rPr>
              <w:t xml:space="preserve">после проведения земляных работ; согласование с организациями </w:t>
            </w:r>
            <w:proofErr w:type="spellStart"/>
            <w:r w:rsidR="00B847F3">
              <w:rPr>
                <w:sz w:val="18"/>
                <w:szCs w:val="18"/>
              </w:rPr>
              <w:t>гп</w:t>
            </w:r>
            <w:proofErr w:type="spellEnd"/>
            <w:r w:rsidR="00B847F3">
              <w:rPr>
                <w:sz w:val="18"/>
                <w:szCs w:val="18"/>
              </w:rPr>
              <w:t xml:space="preserve">. Междуреченский. </w:t>
            </w:r>
            <w:r w:rsidR="002F07E0" w:rsidRPr="001F1B42">
              <w:rPr>
                <w:sz w:val="18"/>
                <w:szCs w:val="18"/>
              </w:rPr>
              <w:t xml:space="preserve"> При </w:t>
            </w:r>
            <w:r w:rsidR="00B847F3">
              <w:rPr>
                <w:sz w:val="18"/>
                <w:szCs w:val="18"/>
              </w:rPr>
              <w:t>осуществлении контроля</w:t>
            </w:r>
            <w:r w:rsidR="002F07E0" w:rsidRPr="001F1B42">
              <w:rPr>
                <w:sz w:val="18"/>
                <w:szCs w:val="18"/>
              </w:rPr>
              <w:t xml:space="preserve">, </w:t>
            </w:r>
            <w:r w:rsidR="00B847F3">
              <w:rPr>
                <w:sz w:val="18"/>
                <w:szCs w:val="18"/>
              </w:rPr>
              <w:t xml:space="preserve">улучшится и сохранится в надлежащем виде </w:t>
            </w:r>
            <w:r w:rsidR="002F07E0" w:rsidRPr="001F1B42">
              <w:rPr>
                <w:sz w:val="18"/>
                <w:szCs w:val="18"/>
              </w:rPr>
              <w:t xml:space="preserve">комфортная среда городского поселения </w:t>
            </w:r>
            <w:proofErr w:type="gramStart"/>
            <w:r w:rsidR="002F07E0" w:rsidRPr="001F1B42">
              <w:rPr>
                <w:sz w:val="18"/>
                <w:szCs w:val="18"/>
              </w:rPr>
              <w:t>Междуреченский</w:t>
            </w:r>
            <w:proofErr w:type="gramEnd"/>
            <w:r w:rsidR="00B847F3">
              <w:rPr>
                <w:sz w:val="18"/>
                <w:szCs w:val="18"/>
              </w:rPr>
              <w:t xml:space="preserve">. </w:t>
            </w:r>
            <w:r w:rsidR="00BB5CAB">
              <w:rPr>
                <w:sz w:val="18"/>
                <w:szCs w:val="18"/>
              </w:rPr>
              <w:t xml:space="preserve">При согласовании проводится индивидуально разъяснение по ситуации, в месте в котором планируется проводить земляные работы. </w:t>
            </w:r>
            <w:r w:rsidR="00B847F3">
              <w:rPr>
                <w:sz w:val="18"/>
                <w:szCs w:val="18"/>
              </w:rPr>
              <w:t>Орган местного самоуправления дополнительных расходов не понесет.</w:t>
            </w:r>
          </w:p>
        </w:tc>
      </w:tr>
      <w:tr w:rsidR="00063828" w:rsidRPr="001F1B42" w:rsidTr="006C307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3.4.</w:t>
            </w:r>
          </w:p>
        </w:tc>
        <w:tc>
          <w:tcPr>
            <w:tcW w:w="4744" w:type="pct"/>
            <w:shd w:val="clear" w:color="auto" w:fill="auto"/>
          </w:tcPr>
          <w:p w:rsidR="00063828" w:rsidRPr="001F1B42" w:rsidRDefault="00063828" w:rsidP="006A04B8">
            <w:pPr>
              <w:pBdr>
                <w:bottom w:val="single" w:sz="4" w:space="1" w:color="auto"/>
              </w:pBdr>
              <w:rPr>
                <w:rFonts w:eastAsia="Calibri"/>
                <w:sz w:val="18"/>
                <w:szCs w:val="18"/>
                <w:lang w:eastAsia="en-US"/>
              </w:rPr>
            </w:pPr>
            <w:r w:rsidRPr="001F1B42">
              <w:rPr>
                <w:sz w:val="18"/>
                <w:szCs w:val="18"/>
              </w:rPr>
              <w:t>Описание условий, при которых проблема может быть решена в целом без вмешательства со стороны государства:</w:t>
            </w:r>
            <w:r w:rsidR="003015C8" w:rsidRPr="001F1B42">
              <w:rPr>
                <w:sz w:val="18"/>
                <w:szCs w:val="18"/>
              </w:rPr>
              <w:t xml:space="preserve"> </w:t>
            </w:r>
            <w:r w:rsidR="003015C8" w:rsidRPr="001F1B42">
              <w:rPr>
                <w:rFonts w:eastAsia="Calibri"/>
                <w:sz w:val="18"/>
                <w:szCs w:val="18"/>
                <w:lang w:eastAsia="en-US"/>
              </w:rPr>
              <w:lastRenderedPageBreak/>
              <w:t>отсутств</w:t>
            </w:r>
            <w:r w:rsidR="006A04B8">
              <w:rPr>
                <w:rFonts w:eastAsia="Calibri"/>
                <w:sz w:val="18"/>
                <w:szCs w:val="18"/>
                <w:lang w:eastAsia="en-US"/>
              </w:rPr>
              <w:t>ие полномочий у участников отношений на урегулирование вопросов, связанных с проведением земляных работ</w:t>
            </w:r>
            <w:r w:rsidR="002F07E0" w:rsidRPr="001F1B42">
              <w:rPr>
                <w:rFonts w:eastAsia="Calibri"/>
                <w:sz w:val="18"/>
                <w:szCs w:val="18"/>
                <w:lang w:eastAsia="en-US"/>
              </w:rPr>
              <w:t xml:space="preserve">. </w:t>
            </w:r>
          </w:p>
        </w:tc>
      </w:tr>
      <w:tr w:rsidR="00063828" w:rsidRPr="001F1B42" w:rsidTr="006C307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lastRenderedPageBreak/>
              <w:t>3.5.</w:t>
            </w:r>
          </w:p>
        </w:tc>
        <w:tc>
          <w:tcPr>
            <w:tcW w:w="4744" w:type="pct"/>
            <w:shd w:val="clear" w:color="auto" w:fill="auto"/>
          </w:tcPr>
          <w:p w:rsidR="00063828" w:rsidRPr="001F1B42" w:rsidRDefault="00063828" w:rsidP="00AE6029">
            <w:pPr>
              <w:pBdr>
                <w:bottom w:val="single" w:sz="4" w:space="1" w:color="auto"/>
              </w:pBdr>
              <w:rPr>
                <w:sz w:val="18"/>
                <w:szCs w:val="18"/>
              </w:rPr>
            </w:pPr>
            <w:r w:rsidRPr="001F1B42">
              <w:rPr>
                <w:sz w:val="18"/>
                <w:szCs w:val="18"/>
              </w:rPr>
              <w:t>Источники данных:</w:t>
            </w:r>
          </w:p>
          <w:p w:rsidR="00063828" w:rsidRPr="001F1B42" w:rsidRDefault="00AF0D6A" w:rsidP="002F07E0">
            <w:pPr>
              <w:pBdr>
                <w:bottom w:val="single" w:sz="4" w:space="1" w:color="auto"/>
              </w:pBdr>
              <w:jc w:val="both"/>
              <w:rPr>
                <w:sz w:val="18"/>
                <w:szCs w:val="18"/>
              </w:rPr>
            </w:pPr>
            <w:hyperlink r:id="rId8" w:history="1">
              <w:r w:rsidR="002F07E0" w:rsidRPr="001F1B42">
                <w:rPr>
                  <w:sz w:val="18"/>
                  <w:szCs w:val="18"/>
                </w:rPr>
                <w:t>решение</w:t>
              </w:r>
            </w:hyperlink>
            <w:r w:rsidR="002F07E0" w:rsidRPr="001F1B42">
              <w:rPr>
                <w:sz w:val="18"/>
                <w:szCs w:val="18"/>
              </w:rPr>
              <w:t xml:space="preserve">  Совета депутатов муниципального образования городское поселение  </w:t>
            </w:r>
            <w:proofErr w:type="gramStart"/>
            <w:r w:rsidR="002F07E0" w:rsidRPr="001F1B42">
              <w:rPr>
                <w:sz w:val="18"/>
                <w:szCs w:val="18"/>
              </w:rPr>
              <w:t>Междуреченский</w:t>
            </w:r>
            <w:proofErr w:type="gramEnd"/>
            <w:r w:rsidR="002F07E0" w:rsidRPr="001F1B42">
              <w:rPr>
                <w:sz w:val="18"/>
                <w:szCs w:val="18"/>
              </w:rPr>
              <w:t xml:space="preserve"> от 06.06.2017 года №305 «Об утверждении правил благоустройства территории муниципального образования городское поселение Междуреченский»</w:t>
            </w:r>
            <w:r w:rsidR="00791727" w:rsidRPr="001F1B42">
              <w:rPr>
                <w:sz w:val="18"/>
                <w:szCs w:val="18"/>
              </w:rPr>
              <w:t>;</w:t>
            </w:r>
          </w:p>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 xml:space="preserve"> (</w:t>
            </w:r>
            <w:r w:rsidRPr="001F1B42">
              <w:rPr>
                <w:sz w:val="18"/>
                <w:szCs w:val="18"/>
              </w:rPr>
              <w:t>место для текстового описания</w:t>
            </w:r>
            <w:r w:rsidRPr="001F1B42">
              <w:rPr>
                <w:rFonts w:eastAsia="Calibri"/>
                <w:sz w:val="18"/>
                <w:szCs w:val="18"/>
                <w:lang w:eastAsia="en-US"/>
              </w:rPr>
              <w:t>)</w:t>
            </w:r>
          </w:p>
        </w:tc>
      </w:tr>
      <w:tr w:rsidR="00063828" w:rsidRPr="001F1B42" w:rsidTr="006C307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3.6.</w:t>
            </w:r>
          </w:p>
        </w:tc>
        <w:tc>
          <w:tcPr>
            <w:tcW w:w="4744" w:type="pct"/>
            <w:shd w:val="clear" w:color="auto" w:fill="auto"/>
          </w:tcPr>
          <w:p w:rsidR="00063828" w:rsidRPr="001F1B42" w:rsidRDefault="00063828" w:rsidP="006A04B8">
            <w:pPr>
              <w:pBdr>
                <w:bottom w:val="single" w:sz="4" w:space="1" w:color="auto"/>
              </w:pBdr>
              <w:rPr>
                <w:rFonts w:eastAsia="Calibri"/>
                <w:sz w:val="18"/>
                <w:szCs w:val="18"/>
                <w:lang w:eastAsia="en-US"/>
              </w:rPr>
            </w:pPr>
            <w:r w:rsidRPr="001F1B42">
              <w:rPr>
                <w:sz w:val="18"/>
                <w:szCs w:val="18"/>
              </w:rPr>
              <w:t>Иная информация о проблеме:</w:t>
            </w:r>
            <w:r w:rsidR="003015C8" w:rsidRPr="001F1B42">
              <w:rPr>
                <w:sz w:val="18"/>
                <w:szCs w:val="18"/>
              </w:rPr>
              <w:t xml:space="preserve"> </w:t>
            </w:r>
            <w:r w:rsidR="006A04B8">
              <w:rPr>
                <w:rFonts w:eastAsia="Calibri"/>
                <w:sz w:val="18"/>
                <w:szCs w:val="18"/>
                <w:lang w:eastAsia="en-US"/>
              </w:rPr>
              <w:t>отсутствует</w:t>
            </w:r>
          </w:p>
        </w:tc>
      </w:tr>
    </w:tbl>
    <w:p w:rsidR="00063828" w:rsidRPr="001F1B42" w:rsidRDefault="00063828" w:rsidP="00063828">
      <w:pPr>
        <w:jc w:val="center"/>
        <w:rPr>
          <w:sz w:val="18"/>
          <w:szCs w:val="18"/>
        </w:rPr>
      </w:pPr>
    </w:p>
    <w:p w:rsidR="00063828" w:rsidRPr="001F1B42" w:rsidRDefault="00063828" w:rsidP="00063828">
      <w:pPr>
        <w:jc w:val="center"/>
        <w:rPr>
          <w:sz w:val="18"/>
          <w:szCs w:val="18"/>
        </w:rPr>
      </w:pPr>
      <w:r w:rsidRPr="001F1B42">
        <w:rPr>
          <w:sz w:val="18"/>
          <w:szCs w:val="18"/>
        </w:rPr>
        <w:t xml:space="preserve">4. Опыт решения </w:t>
      </w:r>
      <w:proofErr w:type="gramStart"/>
      <w:r w:rsidRPr="001F1B42">
        <w:rPr>
          <w:sz w:val="18"/>
          <w:szCs w:val="18"/>
        </w:rPr>
        <w:t>аналогичных проблем</w:t>
      </w:r>
      <w:proofErr w:type="gramEnd"/>
      <w:r w:rsidRPr="001F1B42">
        <w:rPr>
          <w:sz w:val="18"/>
          <w:szCs w:val="18"/>
        </w:rPr>
        <w:t xml:space="preserve"> в других субъектах </w:t>
      </w:r>
    </w:p>
    <w:p w:rsidR="00063828" w:rsidRPr="001F1B42" w:rsidRDefault="00063828" w:rsidP="00063828">
      <w:pPr>
        <w:jc w:val="center"/>
        <w:rPr>
          <w:sz w:val="18"/>
          <w:szCs w:val="18"/>
        </w:rPr>
      </w:pPr>
      <w:r w:rsidRPr="001F1B42">
        <w:rPr>
          <w:sz w:val="18"/>
          <w:szCs w:val="18"/>
        </w:rPr>
        <w:t>Российской Федерации, в том числе в автономном округе, международный опыт в соответствующих сферах деятельности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9888"/>
      </w:tblGrid>
      <w:tr w:rsidR="00063828" w:rsidRPr="001F1B42" w:rsidTr="00D2694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4</w:t>
            </w:r>
            <w:r w:rsidRPr="001F1B42">
              <w:rPr>
                <w:rFonts w:eastAsia="Calibri"/>
                <w:sz w:val="18"/>
                <w:szCs w:val="18"/>
                <w:lang w:eastAsia="en-US"/>
              </w:rPr>
              <w:t>.1.</w:t>
            </w:r>
          </w:p>
        </w:tc>
        <w:tc>
          <w:tcPr>
            <w:tcW w:w="4744" w:type="pct"/>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 xml:space="preserve">Опыт решения </w:t>
            </w:r>
            <w:proofErr w:type="gramStart"/>
            <w:r w:rsidRPr="001F1B42">
              <w:rPr>
                <w:sz w:val="18"/>
                <w:szCs w:val="18"/>
              </w:rPr>
              <w:t>аналогичных проблем</w:t>
            </w:r>
            <w:proofErr w:type="gramEnd"/>
            <w:r w:rsidRPr="001F1B42">
              <w:rPr>
                <w:sz w:val="18"/>
                <w:szCs w:val="18"/>
              </w:rPr>
              <w:t xml:space="preserve"> в других субъектах Российской Федерации, в том числе в автономном округе, международный опыт в соответствующих сферах деятельности:</w:t>
            </w:r>
          </w:p>
          <w:p w:rsidR="00C401C2" w:rsidRPr="001F1B42" w:rsidRDefault="00C401C2" w:rsidP="00C401C2">
            <w:pPr>
              <w:autoSpaceDE w:val="0"/>
              <w:autoSpaceDN w:val="0"/>
              <w:adjustRightInd w:val="0"/>
              <w:rPr>
                <w:rFonts w:eastAsiaTheme="minorHAnsi"/>
                <w:sz w:val="18"/>
                <w:szCs w:val="18"/>
                <w:lang w:eastAsia="en-US"/>
              </w:rPr>
            </w:pPr>
            <w:r w:rsidRPr="001F1B42">
              <w:rPr>
                <w:rFonts w:eastAsiaTheme="minorHAnsi"/>
                <w:sz w:val="18"/>
                <w:szCs w:val="18"/>
                <w:lang w:eastAsia="en-US"/>
              </w:rPr>
              <w:t>Постановление Администрации го</w:t>
            </w:r>
            <w:r w:rsidR="001F1B42" w:rsidRPr="001F1B42">
              <w:rPr>
                <w:rFonts w:eastAsiaTheme="minorHAnsi"/>
                <w:sz w:val="18"/>
                <w:szCs w:val="18"/>
                <w:lang w:eastAsia="en-US"/>
              </w:rPr>
              <w:t xml:space="preserve">рода Сургута от 14.01.2015 N 44 </w:t>
            </w:r>
            <w:r w:rsidRPr="001F1B42">
              <w:rPr>
                <w:rFonts w:eastAsiaTheme="minorHAnsi"/>
                <w:sz w:val="18"/>
                <w:szCs w:val="18"/>
                <w:lang w:eastAsia="en-US"/>
              </w:rPr>
              <w:t>"Об утверждении порядка выдачи и закрытия разрешений на производство земляных работ на территории города Сургута"</w:t>
            </w:r>
          </w:p>
          <w:p w:rsidR="00C401C2" w:rsidRPr="001F1B42" w:rsidRDefault="00C401C2" w:rsidP="00C401C2">
            <w:pPr>
              <w:autoSpaceDE w:val="0"/>
              <w:autoSpaceDN w:val="0"/>
              <w:adjustRightInd w:val="0"/>
              <w:rPr>
                <w:rFonts w:eastAsiaTheme="minorHAnsi"/>
                <w:sz w:val="18"/>
                <w:szCs w:val="18"/>
                <w:lang w:eastAsia="en-US"/>
              </w:rPr>
            </w:pPr>
            <w:r w:rsidRPr="001F1B42">
              <w:rPr>
                <w:rFonts w:eastAsiaTheme="minorHAnsi"/>
                <w:sz w:val="18"/>
                <w:szCs w:val="18"/>
                <w:lang w:eastAsia="en-US"/>
              </w:rPr>
              <w:t>Постановление Администрации горо</w:t>
            </w:r>
            <w:r w:rsidR="001F1B42" w:rsidRPr="001F1B42">
              <w:rPr>
                <w:rFonts w:eastAsiaTheme="minorHAnsi"/>
                <w:sz w:val="18"/>
                <w:szCs w:val="18"/>
                <w:lang w:eastAsia="en-US"/>
              </w:rPr>
              <w:t xml:space="preserve">да </w:t>
            </w:r>
            <w:proofErr w:type="spellStart"/>
            <w:r w:rsidR="001F1B42" w:rsidRPr="001F1B42">
              <w:rPr>
                <w:rFonts w:eastAsiaTheme="minorHAnsi"/>
                <w:sz w:val="18"/>
                <w:szCs w:val="18"/>
                <w:lang w:eastAsia="en-US"/>
              </w:rPr>
              <w:t>Мегиона</w:t>
            </w:r>
            <w:proofErr w:type="spellEnd"/>
            <w:r w:rsidR="001F1B42" w:rsidRPr="001F1B42">
              <w:rPr>
                <w:rFonts w:eastAsiaTheme="minorHAnsi"/>
                <w:sz w:val="18"/>
                <w:szCs w:val="18"/>
                <w:lang w:eastAsia="en-US"/>
              </w:rPr>
              <w:t xml:space="preserve"> от 06.07.2017 N 1274 </w:t>
            </w:r>
            <w:r w:rsidRPr="001F1B42">
              <w:rPr>
                <w:rFonts w:eastAsiaTheme="minorHAnsi"/>
                <w:sz w:val="18"/>
                <w:szCs w:val="18"/>
                <w:lang w:eastAsia="en-US"/>
              </w:rPr>
              <w:t>"Об утверждении Порядка выдачи разрешений (ордера) на производство земляных работ на территории</w:t>
            </w:r>
            <w:r w:rsidR="001F1B42" w:rsidRPr="001F1B42">
              <w:rPr>
                <w:rFonts w:eastAsiaTheme="minorHAnsi"/>
                <w:sz w:val="18"/>
                <w:szCs w:val="18"/>
                <w:lang w:eastAsia="en-US"/>
              </w:rPr>
              <w:t xml:space="preserve"> городского округа город </w:t>
            </w:r>
            <w:proofErr w:type="spellStart"/>
            <w:r w:rsidR="001F1B42" w:rsidRPr="001F1B42">
              <w:rPr>
                <w:rFonts w:eastAsiaTheme="minorHAnsi"/>
                <w:sz w:val="18"/>
                <w:szCs w:val="18"/>
                <w:lang w:eastAsia="en-US"/>
              </w:rPr>
              <w:t>Мегион</w:t>
            </w:r>
            <w:proofErr w:type="spellEnd"/>
            <w:r w:rsidRPr="001F1B42">
              <w:rPr>
                <w:rFonts w:eastAsiaTheme="minorHAnsi"/>
                <w:sz w:val="18"/>
                <w:szCs w:val="18"/>
                <w:lang w:eastAsia="en-US"/>
              </w:rPr>
              <w:t>"</w:t>
            </w:r>
          </w:p>
          <w:p w:rsidR="00063828" w:rsidRPr="001F1B42" w:rsidRDefault="00063828" w:rsidP="00AE6029">
            <w:pPr>
              <w:pBdr>
                <w:bottom w:val="single" w:sz="4" w:space="1" w:color="auto"/>
              </w:pBdr>
              <w:jc w:val="center"/>
              <w:rPr>
                <w:sz w:val="18"/>
                <w:szCs w:val="18"/>
              </w:rPr>
            </w:pPr>
          </w:p>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 xml:space="preserve"> (</w:t>
            </w:r>
            <w:r w:rsidRPr="001F1B42">
              <w:rPr>
                <w:sz w:val="18"/>
                <w:szCs w:val="18"/>
              </w:rPr>
              <w:t>место для текстового описания</w:t>
            </w:r>
            <w:r w:rsidRPr="001F1B42">
              <w:rPr>
                <w:rFonts w:eastAsia="Calibri"/>
                <w:sz w:val="18"/>
                <w:szCs w:val="18"/>
                <w:lang w:eastAsia="en-US"/>
              </w:rPr>
              <w:t>)</w:t>
            </w:r>
          </w:p>
        </w:tc>
      </w:tr>
      <w:tr w:rsidR="00063828" w:rsidRPr="001F1B42" w:rsidTr="00D2694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4.2.</w:t>
            </w:r>
          </w:p>
        </w:tc>
        <w:tc>
          <w:tcPr>
            <w:tcW w:w="4744" w:type="pct"/>
            <w:shd w:val="clear" w:color="auto" w:fill="auto"/>
          </w:tcPr>
          <w:p w:rsidR="001F1B42" w:rsidRPr="001F1B42" w:rsidRDefault="00063828" w:rsidP="001F1B42">
            <w:pPr>
              <w:pBdr>
                <w:bottom w:val="single" w:sz="4" w:space="1" w:color="auto"/>
              </w:pBdr>
              <w:rPr>
                <w:sz w:val="18"/>
                <w:szCs w:val="18"/>
              </w:rPr>
            </w:pPr>
            <w:r w:rsidRPr="001F1B42">
              <w:rPr>
                <w:sz w:val="18"/>
                <w:szCs w:val="18"/>
              </w:rPr>
              <w:t>Источники данных:</w:t>
            </w:r>
            <w:r w:rsidR="001F1B42" w:rsidRPr="001F1B42">
              <w:rPr>
                <w:sz w:val="18"/>
                <w:szCs w:val="18"/>
              </w:rPr>
              <w:t xml:space="preserve"> Информационно-правовая система «Консультант Плюс»</w:t>
            </w:r>
          </w:p>
          <w:p w:rsidR="00063828" w:rsidRPr="001F1B42" w:rsidRDefault="00063828" w:rsidP="001F1B42">
            <w:pPr>
              <w:spacing w:after="200"/>
              <w:contextualSpacing/>
              <w:rPr>
                <w:rFonts w:eastAsia="Calibri"/>
                <w:sz w:val="18"/>
                <w:szCs w:val="18"/>
                <w:lang w:eastAsia="en-US"/>
              </w:rPr>
            </w:pPr>
          </w:p>
        </w:tc>
      </w:tr>
    </w:tbl>
    <w:p w:rsidR="00063828" w:rsidRPr="001F1B42" w:rsidRDefault="00063828" w:rsidP="00063828">
      <w:pPr>
        <w:jc w:val="center"/>
        <w:rPr>
          <w:sz w:val="18"/>
          <w:szCs w:val="18"/>
        </w:rPr>
      </w:pPr>
    </w:p>
    <w:p w:rsidR="00063828" w:rsidRPr="001F1B42" w:rsidRDefault="00063828" w:rsidP="00063828">
      <w:pPr>
        <w:jc w:val="center"/>
        <w:rPr>
          <w:sz w:val="18"/>
          <w:szCs w:val="18"/>
        </w:rPr>
      </w:pPr>
      <w:r w:rsidRPr="001F1B42">
        <w:rPr>
          <w:sz w:val="18"/>
          <w:szCs w:val="18"/>
        </w:rPr>
        <w:t xml:space="preserve">5.  Цели предлагаемого регулирования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1"/>
        <w:gridCol w:w="3546"/>
        <w:gridCol w:w="567"/>
        <w:gridCol w:w="5778"/>
      </w:tblGrid>
      <w:tr w:rsidR="00063828" w:rsidRPr="001F1B42" w:rsidTr="00D2694D">
        <w:trPr>
          <w:trHeight w:val="570"/>
        </w:trPr>
        <w:tc>
          <w:tcPr>
            <w:tcW w:w="255"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5</w:t>
            </w:r>
            <w:r w:rsidRPr="001F1B42">
              <w:rPr>
                <w:rFonts w:eastAsia="Calibri"/>
                <w:sz w:val="18"/>
                <w:szCs w:val="18"/>
                <w:lang w:eastAsia="en-US"/>
              </w:rPr>
              <w:t>.1.</w:t>
            </w:r>
          </w:p>
        </w:tc>
        <w:tc>
          <w:tcPr>
            <w:tcW w:w="1701" w:type="pc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eastAsia="en-US"/>
              </w:rPr>
              <w:t>Цели предлагаемого регулирования:</w:t>
            </w:r>
          </w:p>
        </w:tc>
        <w:tc>
          <w:tcPr>
            <w:tcW w:w="272"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5</w:t>
            </w:r>
            <w:r w:rsidRPr="001F1B42">
              <w:rPr>
                <w:rFonts w:eastAsia="Calibri"/>
                <w:sz w:val="18"/>
                <w:szCs w:val="18"/>
                <w:lang w:eastAsia="en-US"/>
              </w:rPr>
              <w:t>.2.</w:t>
            </w:r>
          </w:p>
        </w:tc>
        <w:tc>
          <w:tcPr>
            <w:tcW w:w="2772" w:type="pc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eastAsia="en-US"/>
              </w:rPr>
              <w:t>Установленные сроки</w:t>
            </w:r>
            <w:r w:rsidR="00D2694D">
              <w:rPr>
                <w:rFonts w:eastAsia="Calibri"/>
                <w:sz w:val="18"/>
                <w:szCs w:val="18"/>
                <w:lang w:eastAsia="en-US"/>
              </w:rPr>
              <w:t xml:space="preserve"> достижения целей предлагаемого </w:t>
            </w:r>
            <w:r w:rsidRPr="001F1B42">
              <w:rPr>
                <w:rFonts w:eastAsia="Calibri"/>
                <w:sz w:val="18"/>
                <w:szCs w:val="18"/>
                <w:lang w:eastAsia="en-US"/>
              </w:rPr>
              <w:t>регулирования:</w:t>
            </w:r>
          </w:p>
        </w:tc>
      </w:tr>
      <w:tr w:rsidR="00063828" w:rsidRPr="001F1B42" w:rsidTr="00D2694D">
        <w:trPr>
          <w:trHeight w:val="367"/>
        </w:trPr>
        <w:tc>
          <w:tcPr>
            <w:tcW w:w="1956" w:type="pct"/>
            <w:gridSpan w:val="2"/>
            <w:shd w:val="clear" w:color="auto" w:fill="auto"/>
          </w:tcPr>
          <w:p w:rsidR="00063828" w:rsidRPr="001F1B42" w:rsidRDefault="00BB5CAB" w:rsidP="001F1B42">
            <w:pPr>
              <w:spacing w:after="200"/>
              <w:contextualSpacing/>
              <w:rPr>
                <w:rFonts w:eastAsia="Calibri"/>
                <w:sz w:val="18"/>
                <w:szCs w:val="18"/>
                <w:lang w:eastAsia="en-US"/>
              </w:rPr>
            </w:pPr>
            <w:r>
              <w:rPr>
                <w:sz w:val="18"/>
                <w:szCs w:val="18"/>
              </w:rPr>
              <w:t>п</w:t>
            </w:r>
            <w:r w:rsidR="001F1B42" w:rsidRPr="001F1B42">
              <w:rPr>
                <w:sz w:val="18"/>
                <w:szCs w:val="18"/>
              </w:rPr>
              <w:t>редотвращение повреждения, разрушения благоустройства</w:t>
            </w:r>
          </w:p>
        </w:tc>
        <w:tc>
          <w:tcPr>
            <w:tcW w:w="3044" w:type="pct"/>
            <w:gridSpan w:val="2"/>
            <w:shd w:val="clear" w:color="auto" w:fill="auto"/>
          </w:tcPr>
          <w:p w:rsidR="00063828" w:rsidRPr="001F1B42" w:rsidRDefault="001F1B42" w:rsidP="00AE6029">
            <w:pPr>
              <w:spacing w:after="200"/>
              <w:contextualSpacing/>
              <w:rPr>
                <w:rFonts w:eastAsia="Calibri"/>
                <w:sz w:val="18"/>
                <w:szCs w:val="18"/>
                <w:lang w:eastAsia="en-US"/>
              </w:rPr>
            </w:pPr>
            <w:r w:rsidRPr="001F1B42">
              <w:rPr>
                <w:rFonts w:eastAsia="Calibri"/>
                <w:sz w:val="18"/>
                <w:szCs w:val="18"/>
                <w:lang w:eastAsia="en-US"/>
              </w:rPr>
              <w:t>постоянно</w:t>
            </w:r>
          </w:p>
        </w:tc>
      </w:tr>
      <w:tr w:rsidR="00063828" w:rsidRPr="001F1B42" w:rsidTr="00D2694D">
        <w:trPr>
          <w:trHeight w:val="52"/>
        </w:trPr>
        <w:tc>
          <w:tcPr>
            <w:tcW w:w="1956" w:type="pct"/>
            <w:gridSpan w:val="2"/>
            <w:shd w:val="clear" w:color="auto" w:fill="auto"/>
          </w:tcPr>
          <w:p w:rsidR="00063828" w:rsidRPr="001F1B42" w:rsidRDefault="001F1B42" w:rsidP="001F1B42">
            <w:pPr>
              <w:spacing w:after="200"/>
              <w:contextualSpacing/>
              <w:rPr>
                <w:rFonts w:eastAsia="Calibri"/>
                <w:sz w:val="18"/>
                <w:szCs w:val="18"/>
                <w:lang w:eastAsia="en-US"/>
              </w:rPr>
            </w:pPr>
            <w:proofErr w:type="gramStart"/>
            <w:r w:rsidRPr="001F1B42">
              <w:rPr>
                <w:sz w:val="18"/>
                <w:szCs w:val="18"/>
              </w:rPr>
              <w:t>избежание</w:t>
            </w:r>
            <w:proofErr w:type="gramEnd"/>
            <w:r w:rsidRPr="001F1B42">
              <w:rPr>
                <w:sz w:val="18"/>
                <w:szCs w:val="18"/>
              </w:rPr>
              <w:t xml:space="preserve"> аварийных ситуаций в сфере жилищно-коммунальной инфраструктуры</w:t>
            </w:r>
            <w:r w:rsidRPr="001F1B42">
              <w:rPr>
                <w:rFonts w:eastAsia="Calibri"/>
                <w:sz w:val="18"/>
                <w:szCs w:val="18"/>
                <w:lang w:eastAsia="en-US"/>
              </w:rPr>
              <w:t xml:space="preserve"> </w:t>
            </w:r>
          </w:p>
        </w:tc>
        <w:tc>
          <w:tcPr>
            <w:tcW w:w="3044" w:type="pct"/>
            <w:gridSpan w:val="2"/>
            <w:shd w:val="clear" w:color="auto" w:fill="auto"/>
          </w:tcPr>
          <w:p w:rsidR="00063828" w:rsidRPr="001F1B42" w:rsidRDefault="001F1B42" w:rsidP="00AE6029">
            <w:pPr>
              <w:spacing w:after="200"/>
              <w:contextualSpacing/>
              <w:rPr>
                <w:rFonts w:eastAsia="Calibri"/>
                <w:sz w:val="18"/>
                <w:szCs w:val="18"/>
                <w:lang w:eastAsia="en-US"/>
              </w:rPr>
            </w:pPr>
            <w:r w:rsidRPr="001F1B42">
              <w:rPr>
                <w:rFonts w:eastAsia="Calibri"/>
                <w:sz w:val="18"/>
                <w:szCs w:val="18"/>
                <w:lang w:eastAsia="en-US"/>
              </w:rPr>
              <w:t>постоянно</w:t>
            </w:r>
          </w:p>
        </w:tc>
      </w:tr>
      <w:tr w:rsidR="00BB5CAB" w:rsidRPr="001F1B42" w:rsidTr="00D2694D">
        <w:tc>
          <w:tcPr>
            <w:tcW w:w="255" w:type="pct"/>
            <w:shd w:val="clear" w:color="auto" w:fill="auto"/>
          </w:tcPr>
          <w:p w:rsidR="00BB5CAB" w:rsidRPr="001F1B42" w:rsidRDefault="00BB5CAB" w:rsidP="00AE6029">
            <w:pPr>
              <w:spacing w:after="200"/>
              <w:contextualSpacing/>
              <w:jc w:val="center"/>
              <w:rPr>
                <w:rFonts w:eastAsia="Calibri"/>
                <w:sz w:val="18"/>
                <w:szCs w:val="18"/>
                <w:lang w:eastAsia="en-US"/>
              </w:rPr>
            </w:pPr>
            <w:r w:rsidRPr="001F1B42">
              <w:rPr>
                <w:rFonts w:eastAsia="Calibri"/>
                <w:sz w:val="18"/>
                <w:szCs w:val="18"/>
                <w:lang w:val="en-US" w:eastAsia="en-US"/>
              </w:rPr>
              <w:t>5</w:t>
            </w:r>
            <w:r w:rsidRPr="001F1B42">
              <w:rPr>
                <w:rFonts w:eastAsia="Calibri"/>
                <w:sz w:val="18"/>
                <w:szCs w:val="18"/>
                <w:lang w:eastAsia="en-US"/>
              </w:rPr>
              <w:t>.</w:t>
            </w:r>
            <w:r w:rsidRPr="001F1B42">
              <w:rPr>
                <w:rFonts w:eastAsia="Calibri"/>
                <w:sz w:val="18"/>
                <w:szCs w:val="18"/>
                <w:lang w:val="en-US" w:eastAsia="en-US"/>
              </w:rPr>
              <w:t>3</w:t>
            </w:r>
            <w:r w:rsidRPr="001F1B42">
              <w:rPr>
                <w:rFonts w:eastAsia="Calibri"/>
                <w:sz w:val="18"/>
                <w:szCs w:val="18"/>
                <w:lang w:eastAsia="en-US"/>
              </w:rPr>
              <w:t>.</w:t>
            </w:r>
          </w:p>
        </w:tc>
        <w:tc>
          <w:tcPr>
            <w:tcW w:w="4745" w:type="pct"/>
            <w:gridSpan w:val="3"/>
            <w:shd w:val="clear" w:color="auto" w:fill="auto"/>
          </w:tcPr>
          <w:p w:rsidR="00BB5CAB" w:rsidRPr="001F1B42" w:rsidRDefault="00BB5CAB" w:rsidP="00AE6029">
            <w:pPr>
              <w:pBdr>
                <w:bottom w:val="single" w:sz="4" w:space="1" w:color="auto"/>
              </w:pBdr>
              <w:jc w:val="both"/>
              <w:rPr>
                <w:sz w:val="18"/>
                <w:szCs w:val="18"/>
              </w:rPr>
            </w:pPr>
            <w:r w:rsidRPr="001F1B42">
              <w:rPr>
                <w:sz w:val="18"/>
                <w:szCs w:val="18"/>
              </w:rPr>
              <w:t>Обоснование соответствия целей предлагаемого регулирования принципам правового регулирования</w:t>
            </w:r>
          </w:p>
          <w:p w:rsidR="00BB5CAB" w:rsidRDefault="00BB5CAB" w:rsidP="000509F0">
            <w:pPr>
              <w:spacing w:after="200"/>
              <w:contextualSpacing/>
              <w:jc w:val="both"/>
              <w:rPr>
                <w:sz w:val="18"/>
                <w:szCs w:val="18"/>
              </w:rPr>
            </w:pPr>
            <w:r w:rsidRPr="001F1B42">
              <w:rPr>
                <w:rFonts w:eastAsia="Calibri"/>
                <w:sz w:val="18"/>
                <w:szCs w:val="18"/>
                <w:lang w:eastAsia="en-US"/>
              </w:rPr>
              <w:t xml:space="preserve">При получении разрешения на производство земляных работ, заявитель обязан пройти согласование  </w:t>
            </w:r>
            <w:r w:rsidRPr="001F1B42">
              <w:rPr>
                <w:sz w:val="18"/>
                <w:szCs w:val="18"/>
              </w:rPr>
              <w:t>со службами городского поселения</w:t>
            </w:r>
            <w:r>
              <w:rPr>
                <w:sz w:val="18"/>
                <w:szCs w:val="18"/>
              </w:rPr>
              <w:t xml:space="preserve"> в сфере ЖКХ, связи и света, улично-дорожной сети, и согласование в </w:t>
            </w:r>
            <w:r w:rsidRPr="001F1B42">
              <w:rPr>
                <w:sz w:val="18"/>
                <w:szCs w:val="18"/>
              </w:rPr>
              <w:t>части проектируемых, строящихся объектов</w:t>
            </w:r>
            <w:r>
              <w:rPr>
                <w:sz w:val="18"/>
                <w:szCs w:val="18"/>
              </w:rPr>
              <w:t>. Данная процедура страхует от аварийных ситуаций.</w:t>
            </w:r>
          </w:p>
          <w:p w:rsidR="00BB5CAB" w:rsidRDefault="00BB5CAB" w:rsidP="000509F0">
            <w:pPr>
              <w:spacing w:after="200"/>
              <w:contextualSpacing/>
              <w:jc w:val="both"/>
              <w:rPr>
                <w:sz w:val="18"/>
                <w:szCs w:val="18"/>
              </w:rPr>
            </w:pPr>
            <w:r>
              <w:rPr>
                <w:sz w:val="18"/>
                <w:szCs w:val="18"/>
              </w:rPr>
              <w:t xml:space="preserve">Порядком предусмотрен </w:t>
            </w:r>
            <w:proofErr w:type="gramStart"/>
            <w:r>
              <w:rPr>
                <w:sz w:val="18"/>
                <w:szCs w:val="18"/>
              </w:rPr>
              <w:t>контроль за</w:t>
            </w:r>
            <w:proofErr w:type="gramEnd"/>
            <w:r>
              <w:rPr>
                <w:sz w:val="18"/>
                <w:szCs w:val="18"/>
              </w:rPr>
              <w:t xml:space="preserve"> соблюдением правил благоустройства, выполняется непосредственное </w:t>
            </w:r>
            <w:proofErr w:type="spellStart"/>
            <w:r>
              <w:rPr>
                <w:sz w:val="18"/>
                <w:szCs w:val="18"/>
              </w:rPr>
              <w:t>фотофиксация</w:t>
            </w:r>
            <w:proofErr w:type="spellEnd"/>
            <w:r>
              <w:rPr>
                <w:sz w:val="18"/>
                <w:szCs w:val="18"/>
              </w:rPr>
              <w:t xml:space="preserve"> до и после выполнения работ, что позволяет отследить выполнение благоустройства. </w:t>
            </w:r>
          </w:p>
          <w:p w:rsidR="00BB5CAB" w:rsidRPr="001F1B42" w:rsidRDefault="00BB5CAB" w:rsidP="00BB5CAB">
            <w:pPr>
              <w:spacing w:after="200"/>
              <w:contextualSpacing/>
              <w:jc w:val="both"/>
              <w:rPr>
                <w:rFonts w:eastAsia="Calibri"/>
                <w:sz w:val="18"/>
                <w:szCs w:val="18"/>
                <w:lang w:eastAsia="en-US"/>
              </w:rPr>
            </w:pPr>
            <w:r>
              <w:rPr>
                <w:sz w:val="18"/>
                <w:szCs w:val="18"/>
              </w:rPr>
              <w:t>Прописан полный пакет документов и сроки рассмотрения разрешения при начале земляных работ и закрытии разрешения, для избегания конфликтной ситуации между Управлением и заявителем.</w:t>
            </w:r>
          </w:p>
        </w:tc>
      </w:tr>
      <w:tr w:rsidR="00BB5CAB" w:rsidRPr="001F1B42" w:rsidTr="00D2694D">
        <w:tc>
          <w:tcPr>
            <w:tcW w:w="255" w:type="pct"/>
            <w:shd w:val="clear" w:color="auto" w:fill="auto"/>
          </w:tcPr>
          <w:p w:rsidR="00BB5CAB" w:rsidRPr="001F1B42" w:rsidRDefault="00BB5CAB" w:rsidP="00AE6029">
            <w:pPr>
              <w:spacing w:after="200"/>
              <w:contextualSpacing/>
              <w:jc w:val="center"/>
              <w:rPr>
                <w:rFonts w:eastAsia="Calibri"/>
                <w:sz w:val="18"/>
                <w:szCs w:val="18"/>
                <w:lang w:eastAsia="en-US"/>
              </w:rPr>
            </w:pPr>
            <w:r w:rsidRPr="001F1B42">
              <w:rPr>
                <w:rFonts w:eastAsia="Calibri"/>
                <w:sz w:val="18"/>
                <w:szCs w:val="18"/>
                <w:lang w:val="en-US" w:eastAsia="en-US"/>
              </w:rPr>
              <w:t>5</w:t>
            </w:r>
            <w:r w:rsidRPr="001F1B42">
              <w:rPr>
                <w:rFonts w:eastAsia="Calibri"/>
                <w:sz w:val="18"/>
                <w:szCs w:val="18"/>
                <w:lang w:eastAsia="en-US"/>
              </w:rPr>
              <w:t>.</w:t>
            </w:r>
            <w:r w:rsidRPr="001F1B42">
              <w:rPr>
                <w:rFonts w:eastAsia="Calibri"/>
                <w:sz w:val="18"/>
                <w:szCs w:val="18"/>
                <w:lang w:val="en-US" w:eastAsia="en-US"/>
              </w:rPr>
              <w:t>4</w:t>
            </w:r>
            <w:r w:rsidRPr="001F1B42">
              <w:rPr>
                <w:rFonts w:eastAsia="Calibri"/>
                <w:sz w:val="18"/>
                <w:szCs w:val="18"/>
                <w:lang w:eastAsia="en-US"/>
              </w:rPr>
              <w:t>.</w:t>
            </w:r>
          </w:p>
        </w:tc>
        <w:tc>
          <w:tcPr>
            <w:tcW w:w="4745" w:type="pct"/>
            <w:gridSpan w:val="3"/>
            <w:shd w:val="clear" w:color="auto" w:fill="auto"/>
          </w:tcPr>
          <w:p w:rsidR="00BB5CAB" w:rsidRPr="00A67B3C" w:rsidRDefault="00BB5CAB" w:rsidP="00BB5CAB">
            <w:pPr>
              <w:pBdr>
                <w:bottom w:val="single" w:sz="4" w:space="1" w:color="auto"/>
              </w:pBdr>
              <w:rPr>
                <w:sz w:val="18"/>
                <w:szCs w:val="18"/>
              </w:rPr>
            </w:pPr>
            <w:r w:rsidRPr="001F1B42">
              <w:rPr>
                <w:sz w:val="18"/>
                <w:szCs w:val="18"/>
              </w:rPr>
              <w:t xml:space="preserve">Иная </w:t>
            </w:r>
            <w:r w:rsidRPr="00A67B3C">
              <w:rPr>
                <w:sz w:val="18"/>
                <w:szCs w:val="18"/>
              </w:rPr>
              <w:t xml:space="preserve">информация о целях предлагаемого регулирования: </w:t>
            </w:r>
            <w:r>
              <w:rPr>
                <w:sz w:val="18"/>
                <w:szCs w:val="18"/>
              </w:rPr>
              <w:t>отсутствует</w:t>
            </w:r>
          </w:p>
        </w:tc>
      </w:tr>
    </w:tbl>
    <w:p w:rsidR="00063828" w:rsidRPr="001F1B42" w:rsidRDefault="00063828" w:rsidP="00063828">
      <w:pPr>
        <w:jc w:val="center"/>
        <w:rPr>
          <w:sz w:val="18"/>
          <w:szCs w:val="18"/>
        </w:rPr>
      </w:pPr>
    </w:p>
    <w:p w:rsidR="00063828" w:rsidRPr="001F1B42" w:rsidRDefault="00063828" w:rsidP="00063828">
      <w:pPr>
        <w:jc w:val="center"/>
        <w:rPr>
          <w:sz w:val="18"/>
          <w:szCs w:val="18"/>
        </w:rPr>
      </w:pPr>
      <w:r w:rsidRPr="001F1B42">
        <w:rPr>
          <w:sz w:val="18"/>
          <w:szCs w:val="18"/>
        </w:rPr>
        <w:t xml:space="preserve">6. Описание предлагаемого регулирования и иных возможных </w:t>
      </w:r>
    </w:p>
    <w:p w:rsidR="00063828" w:rsidRPr="001F1B42" w:rsidRDefault="00063828" w:rsidP="00063828">
      <w:pPr>
        <w:jc w:val="center"/>
        <w:rPr>
          <w:sz w:val="18"/>
          <w:szCs w:val="18"/>
        </w:rPr>
      </w:pPr>
      <w:r w:rsidRPr="001F1B42">
        <w:rPr>
          <w:sz w:val="18"/>
          <w:szCs w:val="18"/>
        </w:rPr>
        <w:t>способов решения проблемы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9888"/>
      </w:tblGrid>
      <w:tr w:rsidR="00063828" w:rsidRPr="001F1B42" w:rsidTr="00D2694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6</w:t>
            </w:r>
            <w:r w:rsidRPr="001F1B42">
              <w:rPr>
                <w:rFonts w:eastAsia="Calibri"/>
                <w:sz w:val="18"/>
                <w:szCs w:val="18"/>
                <w:lang w:eastAsia="en-US"/>
              </w:rPr>
              <w:t>.1.</w:t>
            </w:r>
          </w:p>
        </w:tc>
        <w:tc>
          <w:tcPr>
            <w:tcW w:w="4744" w:type="pct"/>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 xml:space="preserve">Описание предлагаемого способа решения проблемы и </w:t>
            </w:r>
            <w:proofErr w:type="gramStart"/>
            <w:r w:rsidRPr="001F1B42">
              <w:rPr>
                <w:sz w:val="18"/>
                <w:szCs w:val="18"/>
              </w:rPr>
              <w:t>преодоления</w:t>
            </w:r>
            <w:proofErr w:type="gramEnd"/>
            <w:r w:rsidRPr="001F1B42">
              <w:rPr>
                <w:sz w:val="18"/>
                <w:szCs w:val="18"/>
              </w:rPr>
              <w:t xml:space="preserve"> связанных с ней негативных эффектов:</w:t>
            </w:r>
          </w:p>
          <w:p w:rsidR="00A67B3C" w:rsidRPr="003139D5" w:rsidRDefault="00A67B3C" w:rsidP="003139D5">
            <w:pPr>
              <w:shd w:val="clear" w:color="auto" w:fill="FFFFFF"/>
              <w:autoSpaceDE w:val="0"/>
              <w:autoSpaceDN w:val="0"/>
              <w:adjustRightInd w:val="0"/>
              <w:jc w:val="both"/>
              <w:rPr>
                <w:sz w:val="18"/>
                <w:szCs w:val="18"/>
              </w:rPr>
            </w:pPr>
            <w:r w:rsidRPr="003139D5">
              <w:rPr>
                <w:sz w:val="18"/>
                <w:szCs w:val="18"/>
              </w:rPr>
              <w:t xml:space="preserve">Работы, связанные с разрытием грунта или вскрытием дорожных покрытий, следует производить только при наличии письменного разрешения (ордера на проведение земляных работ), выданного администрацией муниципального образования, за исключением случаев, когда указанные работы осуществляются на основании документов, выданных в соответствии с федеральным законодательством. </w:t>
            </w:r>
          </w:p>
          <w:p w:rsidR="00063828" w:rsidRPr="001F1B42" w:rsidRDefault="00063828" w:rsidP="00AE6029">
            <w:pPr>
              <w:spacing w:after="200"/>
              <w:contextualSpacing/>
              <w:jc w:val="center"/>
              <w:rPr>
                <w:rFonts w:eastAsia="Calibri"/>
                <w:sz w:val="18"/>
                <w:szCs w:val="18"/>
                <w:lang w:eastAsia="en-US"/>
              </w:rPr>
            </w:pPr>
          </w:p>
        </w:tc>
      </w:tr>
      <w:tr w:rsidR="00063828" w:rsidRPr="001F1B42" w:rsidTr="00D2694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6</w:t>
            </w:r>
            <w:r w:rsidRPr="001F1B42">
              <w:rPr>
                <w:rFonts w:eastAsia="Calibri"/>
                <w:sz w:val="18"/>
                <w:szCs w:val="18"/>
                <w:lang w:eastAsia="en-US"/>
              </w:rPr>
              <w:t>.2.</w:t>
            </w:r>
          </w:p>
        </w:tc>
        <w:tc>
          <w:tcPr>
            <w:tcW w:w="4744" w:type="pct"/>
            <w:shd w:val="clear" w:color="auto" w:fill="auto"/>
          </w:tcPr>
          <w:p w:rsidR="00063828" w:rsidRPr="00B847F3" w:rsidRDefault="00063828" w:rsidP="00B847F3">
            <w:pPr>
              <w:pBdr>
                <w:bottom w:val="single" w:sz="4" w:space="1" w:color="auto"/>
              </w:pBdr>
              <w:jc w:val="both"/>
              <w:rPr>
                <w:sz w:val="18"/>
                <w:szCs w:val="18"/>
              </w:rPr>
            </w:pPr>
            <w:r w:rsidRPr="001F1B42">
              <w:rPr>
                <w:sz w:val="18"/>
                <w:szCs w:val="18"/>
              </w:rPr>
              <w:t>Описание иных способов решения проблемы (с указанием того, каким образом каждым из способов могла бы быть решена проблема):</w:t>
            </w:r>
            <w:r w:rsidR="00C84445">
              <w:rPr>
                <w:sz w:val="18"/>
                <w:szCs w:val="18"/>
              </w:rPr>
              <w:t xml:space="preserve"> </w:t>
            </w:r>
            <w:r w:rsidR="00C84445" w:rsidRPr="00C84445">
              <w:rPr>
                <w:color w:val="000000"/>
                <w:sz w:val="18"/>
                <w:szCs w:val="18"/>
              </w:rPr>
              <w:t>Назначение административного наказания за нарушение утвержденных правил благоустройства.</w:t>
            </w:r>
            <w:r w:rsidR="00C84445">
              <w:rPr>
                <w:color w:val="000000"/>
                <w:sz w:val="18"/>
                <w:szCs w:val="18"/>
              </w:rPr>
              <w:t xml:space="preserve"> Данный способ </w:t>
            </w:r>
            <w:r w:rsidR="00B847F3">
              <w:rPr>
                <w:color w:val="000000"/>
                <w:sz w:val="18"/>
                <w:szCs w:val="18"/>
              </w:rPr>
              <w:t xml:space="preserve">является более жестким. </w:t>
            </w:r>
          </w:p>
        </w:tc>
      </w:tr>
      <w:tr w:rsidR="00063828" w:rsidRPr="001F1B42" w:rsidTr="00D2694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6</w:t>
            </w:r>
            <w:r w:rsidRPr="001F1B42">
              <w:rPr>
                <w:rFonts w:eastAsia="Calibri"/>
                <w:sz w:val="18"/>
                <w:szCs w:val="18"/>
                <w:lang w:eastAsia="en-US"/>
              </w:rPr>
              <w:t>.3.</w:t>
            </w:r>
          </w:p>
        </w:tc>
        <w:tc>
          <w:tcPr>
            <w:tcW w:w="4744" w:type="pct"/>
            <w:shd w:val="clear" w:color="auto" w:fill="auto"/>
          </w:tcPr>
          <w:p w:rsidR="00063828" w:rsidRPr="00B847F3" w:rsidRDefault="00063828" w:rsidP="00B847F3">
            <w:pPr>
              <w:pBdr>
                <w:bottom w:val="single" w:sz="4" w:space="1" w:color="auto"/>
              </w:pBdr>
              <w:rPr>
                <w:sz w:val="18"/>
                <w:szCs w:val="18"/>
              </w:rPr>
            </w:pPr>
            <w:r w:rsidRPr="001F1B42">
              <w:rPr>
                <w:sz w:val="18"/>
                <w:szCs w:val="18"/>
              </w:rPr>
              <w:t>Обоснование выбора предлагаемого способа решения проблемы:</w:t>
            </w:r>
            <w:r w:rsidR="00B847F3">
              <w:rPr>
                <w:color w:val="000000"/>
                <w:sz w:val="18"/>
                <w:szCs w:val="18"/>
              </w:rPr>
              <w:t xml:space="preserve"> При принятии данного проекта заявитель будет знать</w:t>
            </w:r>
            <w:r w:rsidR="00783523">
              <w:rPr>
                <w:color w:val="000000"/>
                <w:sz w:val="18"/>
                <w:szCs w:val="18"/>
              </w:rPr>
              <w:t>,</w:t>
            </w:r>
            <w:r w:rsidR="00B847F3">
              <w:rPr>
                <w:color w:val="000000"/>
                <w:sz w:val="18"/>
                <w:szCs w:val="18"/>
              </w:rPr>
              <w:t xml:space="preserve"> что нужно ему сделать и как избежать аварии.</w:t>
            </w:r>
          </w:p>
        </w:tc>
      </w:tr>
      <w:tr w:rsidR="00063828" w:rsidRPr="001F1B42" w:rsidTr="00D2694D">
        <w:tc>
          <w:tcPr>
            <w:tcW w:w="256" w:type="pct"/>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val="en-US" w:eastAsia="en-US"/>
              </w:rPr>
              <w:t>6</w:t>
            </w:r>
            <w:r w:rsidRPr="001F1B42">
              <w:rPr>
                <w:rFonts w:eastAsia="Calibri"/>
                <w:sz w:val="18"/>
                <w:szCs w:val="18"/>
                <w:lang w:eastAsia="en-US"/>
              </w:rPr>
              <w:t>.4.</w:t>
            </w:r>
          </w:p>
        </w:tc>
        <w:tc>
          <w:tcPr>
            <w:tcW w:w="4744" w:type="pct"/>
            <w:shd w:val="clear" w:color="auto" w:fill="auto"/>
          </w:tcPr>
          <w:p w:rsidR="00063828" w:rsidRPr="00783523" w:rsidRDefault="00063828" w:rsidP="00783523">
            <w:pPr>
              <w:pBdr>
                <w:bottom w:val="single" w:sz="4" w:space="1" w:color="auto"/>
              </w:pBdr>
              <w:rPr>
                <w:sz w:val="18"/>
                <w:szCs w:val="18"/>
              </w:rPr>
            </w:pPr>
            <w:r w:rsidRPr="001F1B42">
              <w:rPr>
                <w:sz w:val="18"/>
                <w:szCs w:val="18"/>
              </w:rPr>
              <w:t>Иная информация о предлагаемом способе решения проблемы:</w:t>
            </w:r>
            <w:r w:rsidR="00783523">
              <w:rPr>
                <w:sz w:val="18"/>
                <w:szCs w:val="18"/>
              </w:rPr>
              <w:t xml:space="preserve"> отсутствует</w:t>
            </w:r>
          </w:p>
        </w:tc>
      </w:tr>
    </w:tbl>
    <w:p w:rsidR="00063828" w:rsidRPr="001F1B42" w:rsidRDefault="00063828" w:rsidP="00063828">
      <w:pPr>
        <w:spacing w:before="240"/>
        <w:jc w:val="center"/>
        <w:rPr>
          <w:sz w:val="18"/>
          <w:szCs w:val="18"/>
        </w:rPr>
      </w:pPr>
      <w:r w:rsidRPr="001F1B42">
        <w:rPr>
          <w:sz w:val="18"/>
          <w:szCs w:val="18"/>
        </w:rPr>
        <w:t>7. Основные группы субъектов предпринимательской и инвестиционной деятельности, иные заинтересованные лица, включая органы государственной власти, интересы которых будут затронуты предлагаемым правовым регулированием, оценка количества таких субъектов</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4406"/>
        <w:gridCol w:w="555"/>
        <w:gridCol w:w="4814"/>
      </w:tblGrid>
      <w:tr w:rsidR="00063828" w:rsidRPr="001F1B42" w:rsidTr="00D2694D">
        <w:trPr>
          <w:trHeight w:val="55"/>
        </w:trPr>
        <w:tc>
          <w:tcPr>
            <w:tcW w:w="259" w:type="pc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val="en-US" w:eastAsia="en-US"/>
              </w:rPr>
              <w:t>7</w:t>
            </w:r>
            <w:r w:rsidRPr="001F1B42">
              <w:rPr>
                <w:rFonts w:eastAsia="Calibri"/>
                <w:sz w:val="18"/>
                <w:szCs w:val="18"/>
                <w:lang w:eastAsia="en-US"/>
              </w:rPr>
              <w:t>.1.</w:t>
            </w:r>
          </w:p>
        </w:tc>
        <w:tc>
          <w:tcPr>
            <w:tcW w:w="2137" w:type="pc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eastAsia="en-US"/>
              </w:rPr>
              <w:t>Группа участников отношений:</w:t>
            </w:r>
          </w:p>
        </w:tc>
        <w:tc>
          <w:tcPr>
            <w:tcW w:w="269" w:type="pc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val="en-US" w:eastAsia="en-US"/>
              </w:rPr>
              <w:t>7</w:t>
            </w:r>
            <w:r w:rsidRPr="001F1B42">
              <w:rPr>
                <w:rFonts w:eastAsia="Calibri"/>
                <w:sz w:val="18"/>
                <w:szCs w:val="18"/>
                <w:lang w:eastAsia="en-US"/>
              </w:rPr>
              <w:t>.2.</w:t>
            </w:r>
          </w:p>
        </w:tc>
        <w:tc>
          <w:tcPr>
            <w:tcW w:w="2335" w:type="pc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eastAsia="en-US"/>
              </w:rPr>
              <w:t>Оценка количества участников отношений:</w:t>
            </w:r>
          </w:p>
        </w:tc>
      </w:tr>
      <w:tr w:rsidR="00063828" w:rsidRPr="001F1B42" w:rsidTr="00AE6029">
        <w:trPr>
          <w:trHeight w:val="701"/>
        </w:trPr>
        <w:tc>
          <w:tcPr>
            <w:tcW w:w="2396" w:type="pct"/>
            <w:gridSpan w:val="2"/>
            <w:shd w:val="clear" w:color="auto" w:fill="auto"/>
          </w:tcPr>
          <w:p w:rsidR="00063828" w:rsidRPr="001F1B42" w:rsidRDefault="00783523" w:rsidP="00AE6029">
            <w:pPr>
              <w:spacing w:after="200"/>
              <w:contextualSpacing/>
              <w:rPr>
                <w:rFonts w:eastAsia="Calibri"/>
                <w:sz w:val="18"/>
                <w:szCs w:val="18"/>
                <w:lang w:eastAsia="en-US"/>
              </w:rPr>
            </w:pPr>
            <w:r>
              <w:rPr>
                <w:rFonts w:eastAsia="Calibri"/>
                <w:sz w:val="18"/>
                <w:szCs w:val="18"/>
                <w:lang w:eastAsia="en-US"/>
              </w:rPr>
              <w:t>Физические лица</w:t>
            </w:r>
          </w:p>
        </w:tc>
        <w:tc>
          <w:tcPr>
            <w:tcW w:w="2604" w:type="pct"/>
            <w:gridSpan w:val="2"/>
            <w:shd w:val="clear" w:color="auto" w:fill="auto"/>
          </w:tcPr>
          <w:p w:rsidR="006A04B8" w:rsidRDefault="00D22714" w:rsidP="00AE6029">
            <w:pPr>
              <w:spacing w:after="200"/>
              <w:contextualSpacing/>
              <w:rPr>
                <w:rFonts w:eastAsia="Calibri"/>
                <w:sz w:val="18"/>
                <w:szCs w:val="18"/>
                <w:lang w:eastAsia="en-US"/>
              </w:rPr>
            </w:pPr>
            <w:r>
              <w:rPr>
                <w:rFonts w:eastAsia="Calibri"/>
                <w:sz w:val="18"/>
                <w:szCs w:val="18"/>
                <w:lang w:eastAsia="en-US"/>
              </w:rPr>
              <w:t>Количество не ограничено, в У</w:t>
            </w:r>
            <w:r w:rsidR="006A04B8">
              <w:rPr>
                <w:rFonts w:eastAsia="Calibri"/>
                <w:sz w:val="18"/>
                <w:szCs w:val="18"/>
                <w:lang w:eastAsia="en-US"/>
              </w:rPr>
              <w:t xml:space="preserve">правление поступило </w:t>
            </w:r>
          </w:p>
          <w:p w:rsidR="00063828" w:rsidRDefault="006A04B8" w:rsidP="00AE6029">
            <w:pPr>
              <w:spacing w:after="200"/>
              <w:contextualSpacing/>
              <w:rPr>
                <w:rFonts w:eastAsia="Calibri"/>
                <w:sz w:val="18"/>
                <w:szCs w:val="18"/>
                <w:lang w:eastAsia="en-US"/>
              </w:rPr>
            </w:pPr>
            <w:r>
              <w:rPr>
                <w:rFonts w:eastAsia="Calibri"/>
                <w:sz w:val="18"/>
                <w:szCs w:val="18"/>
                <w:lang w:eastAsia="en-US"/>
              </w:rPr>
              <w:t xml:space="preserve">За 2017 год </w:t>
            </w:r>
            <w:r w:rsidR="0044212E">
              <w:rPr>
                <w:rFonts w:eastAsia="Calibri"/>
                <w:sz w:val="18"/>
                <w:szCs w:val="18"/>
                <w:lang w:eastAsia="en-US"/>
              </w:rPr>
              <w:t>32</w:t>
            </w:r>
            <w:r w:rsidR="00D22714">
              <w:rPr>
                <w:rFonts w:eastAsia="Calibri"/>
                <w:sz w:val="18"/>
                <w:szCs w:val="18"/>
                <w:lang w:eastAsia="en-US"/>
              </w:rPr>
              <w:t xml:space="preserve"> обращений</w:t>
            </w:r>
          </w:p>
          <w:p w:rsidR="00D22714" w:rsidRPr="001F1B42" w:rsidRDefault="00D22714" w:rsidP="00AE6029">
            <w:pPr>
              <w:spacing w:after="200"/>
              <w:contextualSpacing/>
              <w:rPr>
                <w:rFonts w:eastAsia="Calibri"/>
                <w:sz w:val="18"/>
                <w:szCs w:val="18"/>
                <w:lang w:eastAsia="en-US"/>
              </w:rPr>
            </w:pPr>
            <w:r>
              <w:rPr>
                <w:rFonts w:eastAsia="Calibri"/>
                <w:sz w:val="18"/>
                <w:szCs w:val="18"/>
                <w:lang w:eastAsia="en-US"/>
              </w:rPr>
              <w:t>за 2018 год за 9 месяцев - 18 обращений</w:t>
            </w:r>
          </w:p>
        </w:tc>
      </w:tr>
      <w:tr w:rsidR="00D22714" w:rsidRPr="001F1B42" w:rsidTr="00AE6029">
        <w:trPr>
          <w:trHeight w:val="52"/>
        </w:trPr>
        <w:tc>
          <w:tcPr>
            <w:tcW w:w="2396" w:type="pct"/>
            <w:gridSpan w:val="2"/>
            <w:shd w:val="clear" w:color="auto" w:fill="auto"/>
          </w:tcPr>
          <w:p w:rsidR="00D22714" w:rsidRPr="001F1B42" w:rsidRDefault="00D22714" w:rsidP="00AE6029">
            <w:pPr>
              <w:spacing w:after="200"/>
              <w:contextualSpacing/>
              <w:rPr>
                <w:rFonts w:eastAsia="Calibri"/>
                <w:sz w:val="18"/>
                <w:szCs w:val="18"/>
                <w:lang w:eastAsia="en-US"/>
              </w:rPr>
            </w:pPr>
            <w:r>
              <w:rPr>
                <w:rFonts w:eastAsia="Calibri"/>
                <w:sz w:val="18"/>
                <w:szCs w:val="18"/>
                <w:lang w:eastAsia="en-US"/>
              </w:rPr>
              <w:t>Юридические лица</w:t>
            </w:r>
          </w:p>
        </w:tc>
        <w:tc>
          <w:tcPr>
            <w:tcW w:w="2604" w:type="pct"/>
            <w:gridSpan w:val="2"/>
            <w:shd w:val="clear" w:color="auto" w:fill="auto"/>
          </w:tcPr>
          <w:p w:rsidR="00D22714" w:rsidRDefault="00D22714" w:rsidP="00D22714">
            <w:pPr>
              <w:spacing w:after="200"/>
              <w:contextualSpacing/>
              <w:rPr>
                <w:rFonts w:eastAsia="Calibri"/>
                <w:sz w:val="18"/>
                <w:szCs w:val="18"/>
                <w:lang w:eastAsia="en-US"/>
              </w:rPr>
            </w:pPr>
            <w:r>
              <w:rPr>
                <w:rFonts w:eastAsia="Calibri"/>
                <w:sz w:val="18"/>
                <w:szCs w:val="18"/>
                <w:lang w:eastAsia="en-US"/>
              </w:rPr>
              <w:t xml:space="preserve">Количество не ограничено, в Управление поступило </w:t>
            </w:r>
          </w:p>
          <w:p w:rsidR="00D22714" w:rsidRDefault="00D22714" w:rsidP="00D22714">
            <w:pPr>
              <w:spacing w:after="200"/>
              <w:contextualSpacing/>
              <w:rPr>
                <w:rFonts w:eastAsia="Calibri"/>
                <w:sz w:val="18"/>
                <w:szCs w:val="18"/>
                <w:lang w:eastAsia="en-US"/>
              </w:rPr>
            </w:pPr>
            <w:r>
              <w:rPr>
                <w:rFonts w:eastAsia="Calibri"/>
                <w:sz w:val="18"/>
                <w:szCs w:val="18"/>
                <w:lang w:eastAsia="en-US"/>
              </w:rPr>
              <w:t>За 2017 год 44 обращения</w:t>
            </w:r>
          </w:p>
          <w:p w:rsidR="00D22714" w:rsidRPr="001F1B42" w:rsidRDefault="00D22714" w:rsidP="00D22714">
            <w:pPr>
              <w:spacing w:after="200"/>
              <w:contextualSpacing/>
              <w:rPr>
                <w:rFonts w:eastAsia="Calibri"/>
                <w:sz w:val="18"/>
                <w:szCs w:val="18"/>
                <w:lang w:eastAsia="en-US"/>
              </w:rPr>
            </w:pPr>
            <w:r>
              <w:rPr>
                <w:rFonts w:eastAsia="Calibri"/>
                <w:sz w:val="18"/>
                <w:szCs w:val="18"/>
                <w:lang w:eastAsia="en-US"/>
              </w:rPr>
              <w:t>за 2018 год за 9 месяцев - 28 обращений</w:t>
            </w:r>
          </w:p>
        </w:tc>
      </w:tr>
      <w:tr w:rsidR="00063828" w:rsidRPr="001F1B42" w:rsidTr="00D2694D">
        <w:tc>
          <w:tcPr>
            <w:tcW w:w="259" w:type="pc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val="en-US" w:eastAsia="en-US"/>
              </w:rPr>
              <w:t>7</w:t>
            </w:r>
            <w:r w:rsidRPr="001F1B42">
              <w:rPr>
                <w:rFonts w:eastAsia="Calibri"/>
                <w:sz w:val="18"/>
                <w:szCs w:val="18"/>
                <w:lang w:eastAsia="en-US"/>
              </w:rPr>
              <w:t>.</w:t>
            </w:r>
            <w:r w:rsidRPr="001F1B42">
              <w:rPr>
                <w:rFonts w:eastAsia="Calibri"/>
                <w:sz w:val="18"/>
                <w:szCs w:val="18"/>
                <w:lang w:val="en-US" w:eastAsia="en-US"/>
              </w:rPr>
              <w:t>3</w:t>
            </w:r>
            <w:r w:rsidRPr="001F1B42">
              <w:rPr>
                <w:rFonts w:eastAsia="Calibri"/>
                <w:sz w:val="18"/>
                <w:szCs w:val="18"/>
                <w:lang w:eastAsia="en-US"/>
              </w:rPr>
              <w:t>.</w:t>
            </w:r>
          </w:p>
        </w:tc>
        <w:tc>
          <w:tcPr>
            <w:tcW w:w="4741" w:type="pct"/>
            <w:gridSpan w:val="3"/>
            <w:shd w:val="clear" w:color="auto" w:fill="auto"/>
          </w:tcPr>
          <w:p w:rsidR="00063828" w:rsidRPr="001F1B42" w:rsidRDefault="00063828" w:rsidP="0044212E">
            <w:pPr>
              <w:pBdr>
                <w:bottom w:val="single" w:sz="4" w:space="1" w:color="auto"/>
              </w:pBdr>
              <w:rPr>
                <w:rFonts w:eastAsia="Calibri"/>
                <w:sz w:val="18"/>
                <w:szCs w:val="18"/>
                <w:lang w:eastAsia="en-US"/>
              </w:rPr>
            </w:pPr>
            <w:r w:rsidRPr="001F1B42">
              <w:rPr>
                <w:sz w:val="18"/>
                <w:szCs w:val="18"/>
              </w:rPr>
              <w:t>Источники данных:</w:t>
            </w:r>
            <w:r w:rsidR="0044212E">
              <w:rPr>
                <w:sz w:val="18"/>
                <w:szCs w:val="18"/>
              </w:rPr>
              <w:t xml:space="preserve"> Журнал регистрации заявлений о получении разрешения на производство земляных работ за 2017 год</w:t>
            </w:r>
            <w:r w:rsidR="00D22714">
              <w:rPr>
                <w:sz w:val="18"/>
                <w:szCs w:val="18"/>
              </w:rPr>
              <w:t>, 2018 год</w:t>
            </w:r>
            <w:r w:rsidR="0044212E">
              <w:rPr>
                <w:sz w:val="18"/>
                <w:szCs w:val="18"/>
              </w:rPr>
              <w:t>.</w:t>
            </w:r>
          </w:p>
        </w:tc>
      </w:tr>
    </w:tbl>
    <w:p w:rsidR="00063828" w:rsidRDefault="00063828" w:rsidP="00063828">
      <w:pPr>
        <w:jc w:val="center"/>
        <w:rPr>
          <w:sz w:val="18"/>
          <w:szCs w:val="18"/>
        </w:rPr>
      </w:pPr>
    </w:p>
    <w:p w:rsidR="00D2694D" w:rsidRDefault="00D2694D" w:rsidP="00063828">
      <w:pPr>
        <w:jc w:val="center"/>
        <w:rPr>
          <w:sz w:val="18"/>
          <w:szCs w:val="18"/>
        </w:rPr>
      </w:pPr>
    </w:p>
    <w:p w:rsidR="00D2694D" w:rsidRDefault="00D2694D" w:rsidP="00063828">
      <w:pPr>
        <w:jc w:val="center"/>
        <w:rPr>
          <w:sz w:val="18"/>
          <w:szCs w:val="18"/>
        </w:rPr>
      </w:pPr>
    </w:p>
    <w:p w:rsidR="00D2694D" w:rsidRPr="001F1B42" w:rsidRDefault="00D2694D" w:rsidP="00063828">
      <w:pPr>
        <w:jc w:val="center"/>
        <w:rPr>
          <w:sz w:val="18"/>
          <w:szCs w:val="18"/>
        </w:rPr>
      </w:pPr>
    </w:p>
    <w:p w:rsidR="00063828" w:rsidRPr="001F1B42" w:rsidRDefault="00063828" w:rsidP="00D2694D">
      <w:pPr>
        <w:jc w:val="center"/>
        <w:rPr>
          <w:sz w:val="18"/>
          <w:szCs w:val="18"/>
        </w:rPr>
      </w:pPr>
      <w:r w:rsidRPr="001F1B42">
        <w:rPr>
          <w:sz w:val="18"/>
          <w:szCs w:val="18"/>
        </w:rPr>
        <w:lastRenderedPageBreak/>
        <w:t xml:space="preserve">7.1. Анализ </w:t>
      </w:r>
      <w:proofErr w:type="gramStart"/>
      <w:r w:rsidRPr="001F1B42">
        <w:rPr>
          <w:sz w:val="18"/>
          <w:szCs w:val="18"/>
        </w:rPr>
        <w:t>влияния социально-экономических последствий</w:t>
      </w:r>
      <w:r w:rsidR="00D2694D">
        <w:rPr>
          <w:sz w:val="18"/>
          <w:szCs w:val="18"/>
        </w:rPr>
        <w:t xml:space="preserve"> </w:t>
      </w:r>
      <w:r w:rsidRPr="001F1B42">
        <w:rPr>
          <w:sz w:val="18"/>
          <w:szCs w:val="18"/>
        </w:rPr>
        <w:t>реализации проекта муниципального нормативного правового акта</w:t>
      </w:r>
      <w:proofErr w:type="gramEnd"/>
      <w:r w:rsidRPr="001F1B42">
        <w:rPr>
          <w:sz w:val="18"/>
          <w:szCs w:val="18"/>
        </w:rPr>
        <w:t xml:space="preserve"> на деятельность субъектов малого и среднего предпринимательства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3"/>
        <w:gridCol w:w="2199"/>
        <w:gridCol w:w="281"/>
        <w:gridCol w:w="2674"/>
        <w:gridCol w:w="17"/>
        <w:gridCol w:w="600"/>
        <w:gridCol w:w="1638"/>
      </w:tblGrid>
      <w:tr w:rsidR="00063828" w:rsidRPr="001F1B42" w:rsidTr="00D2694D">
        <w:trPr>
          <w:trHeight w:val="372"/>
        </w:trPr>
        <w:tc>
          <w:tcPr>
            <w:tcW w:w="2635" w:type="pct"/>
            <w:gridSpan w:val="3"/>
            <w:shd w:val="clear" w:color="auto" w:fill="auto"/>
          </w:tcPr>
          <w:p w:rsidR="00063828" w:rsidRPr="001F1B42" w:rsidRDefault="00063828" w:rsidP="00AE6029">
            <w:pPr>
              <w:spacing w:after="200"/>
              <w:contextualSpacing/>
              <w:jc w:val="both"/>
              <w:rPr>
                <w:rFonts w:eastAsia="Calibri"/>
                <w:sz w:val="18"/>
                <w:szCs w:val="18"/>
                <w:lang w:eastAsia="en-US"/>
              </w:rPr>
            </w:pPr>
            <w:r w:rsidRPr="001F1B42">
              <w:rPr>
                <w:rFonts w:eastAsia="Calibri"/>
                <w:sz w:val="18"/>
                <w:szCs w:val="18"/>
                <w:lang w:eastAsia="en-US"/>
              </w:rPr>
              <w:t>7.1.1. Оценка структуры регулируемых субъектов по категориям</w:t>
            </w:r>
          </w:p>
        </w:tc>
        <w:tc>
          <w:tcPr>
            <w:tcW w:w="1579" w:type="pct"/>
            <w:gridSpan w:val="3"/>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Количественная (интервальная оценка)</w:t>
            </w:r>
          </w:p>
        </w:tc>
        <w:tc>
          <w:tcPr>
            <w:tcW w:w="786" w:type="pct"/>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Удельный вес</w:t>
            </w:r>
            <w:proofErr w:type="gramStart"/>
            <w:r w:rsidRPr="001F1B42">
              <w:rPr>
                <w:rFonts w:eastAsia="Calibri"/>
                <w:sz w:val="18"/>
                <w:szCs w:val="18"/>
                <w:lang w:eastAsia="en-US"/>
              </w:rPr>
              <w:t xml:space="preserve"> (%)</w:t>
            </w:r>
            <w:proofErr w:type="gramEnd"/>
          </w:p>
        </w:tc>
      </w:tr>
      <w:tr w:rsidR="00063828" w:rsidRPr="001F1B42" w:rsidTr="00D2694D">
        <w:trPr>
          <w:trHeight w:val="190"/>
        </w:trPr>
        <w:tc>
          <w:tcPr>
            <w:tcW w:w="2635" w:type="pct"/>
            <w:gridSpan w:val="3"/>
            <w:shd w:val="clear" w:color="auto" w:fill="auto"/>
          </w:tcPr>
          <w:p w:rsidR="00063828" w:rsidRPr="001F1B42" w:rsidRDefault="00063828" w:rsidP="00AE6029">
            <w:pPr>
              <w:tabs>
                <w:tab w:val="center" w:pos="2922"/>
                <w:tab w:val="left" w:pos="5016"/>
              </w:tabs>
              <w:spacing w:after="200"/>
              <w:contextualSpacing/>
              <w:jc w:val="center"/>
              <w:rPr>
                <w:rFonts w:eastAsia="Calibri"/>
                <w:sz w:val="18"/>
                <w:szCs w:val="18"/>
                <w:lang w:eastAsia="en-US"/>
              </w:rPr>
            </w:pPr>
            <w:r w:rsidRPr="001F1B42">
              <w:rPr>
                <w:rFonts w:eastAsia="Calibri"/>
                <w:sz w:val="18"/>
                <w:szCs w:val="18"/>
                <w:lang w:eastAsia="en-US"/>
              </w:rPr>
              <w:t>Микропредприятия</w:t>
            </w:r>
          </w:p>
        </w:tc>
        <w:tc>
          <w:tcPr>
            <w:tcW w:w="1579" w:type="pct"/>
            <w:gridSpan w:val="3"/>
            <w:shd w:val="clear" w:color="auto" w:fill="auto"/>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2</w:t>
            </w:r>
          </w:p>
        </w:tc>
        <w:tc>
          <w:tcPr>
            <w:tcW w:w="786" w:type="pct"/>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5</w:t>
            </w:r>
          </w:p>
        </w:tc>
      </w:tr>
      <w:tr w:rsidR="00063828" w:rsidRPr="001F1B42" w:rsidTr="00D2694D">
        <w:trPr>
          <w:trHeight w:val="249"/>
        </w:trPr>
        <w:tc>
          <w:tcPr>
            <w:tcW w:w="2635" w:type="pct"/>
            <w:gridSpan w:val="3"/>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Малые предприятия</w:t>
            </w:r>
          </w:p>
        </w:tc>
        <w:tc>
          <w:tcPr>
            <w:tcW w:w="1579" w:type="pct"/>
            <w:gridSpan w:val="3"/>
            <w:shd w:val="clear" w:color="auto" w:fill="auto"/>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5</w:t>
            </w:r>
          </w:p>
        </w:tc>
        <w:tc>
          <w:tcPr>
            <w:tcW w:w="786" w:type="pct"/>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11</w:t>
            </w:r>
          </w:p>
        </w:tc>
      </w:tr>
      <w:tr w:rsidR="00063828" w:rsidRPr="001F1B42" w:rsidTr="00D2694D">
        <w:trPr>
          <w:trHeight w:val="281"/>
        </w:trPr>
        <w:tc>
          <w:tcPr>
            <w:tcW w:w="2635" w:type="pct"/>
            <w:gridSpan w:val="3"/>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Средние предприятия</w:t>
            </w:r>
          </w:p>
        </w:tc>
        <w:tc>
          <w:tcPr>
            <w:tcW w:w="1579" w:type="pct"/>
            <w:gridSpan w:val="3"/>
            <w:shd w:val="clear" w:color="auto" w:fill="auto"/>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37</w:t>
            </w:r>
          </w:p>
        </w:tc>
        <w:tc>
          <w:tcPr>
            <w:tcW w:w="786" w:type="pct"/>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84</w:t>
            </w:r>
          </w:p>
        </w:tc>
      </w:tr>
      <w:tr w:rsidR="00063828" w:rsidRPr="001F1B42" w:rsidTr="00D2694D">
        <w:trPr>
          <w:trHeight w:val="271"/>
        </w:trPr>
        <w:tc>
          <w:tcPr>
            <w:tcW w:w="2635" w:type="pct"/>
            <w:gridSpan w:val="3"/>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Крупные предприятия</w:t>
            </w:r>
          </w:p>
        </w:tc>
        <w:tc>
          <w:tcPr>
            <w:tcW w:w="1579" w:type="pct"/>
            <w:gridSpan w:val="3"/>
            <w:shd w:val="clear" w:color="auto" w:fill="auto"/>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0</w:t>
            </w:r>
          </w:p>
        </w:tc>
        <w:tc>
          <w:tcPr>
            <w:tcW w:w="786" w:type="pct"/>
          </w:tcPr>
          <w:p w:rsidR="00063828" w:rsidRPr="001F1B42" w:rsidRDefault="0044212E" w:rsidP="00AE6029">
            <w:pPr>
              <w:spacing w:after="200"/>
              <w:contextualSpacing/>
              <w:jc w:val="center"/>
              <w:rPr>
                <w:rFonts w:eastAsia="Calibri"/>
                <w:sz w:val="18"/>
                <w:szCs w:val="18"/>
                <w:lang w:eastAsia="en-US"/>
              </w:rPr>
            </w:pPr>
            <w:r>
              <w:rPr>
                <w:rFonts w:eastAsia="Calibri"/>
                <w:sz w:val="18"/>
                <w:szCs w:val="18"/>
                <w:lang w:eastAsia="en-US"/>
              </w:rPr>
              <w:t>0</w:t>
            </w:r>
          </w:p>
        </w:tc>
      </w:tr>
      <w:tr w:rsidR="00063828" w:rsidRPr="001F1B42" w:rsidTr="00AE6029">
        <w:trPr>
          <w:trHeight w:val="393"/>
        </w:trPr>
        <w:tc>
          <w:tcPr>
            <w:tcW w:w="5000" w:type="pct"/>
            <w:gridSpan w:val="7"/>
            <w:shd w:val="clear" w:color="auto" w:fill="auto"/>
          </w:tcPr>
          <w:p w:rsidR="00063828" w:rsidRDefault="00063828" w:rsidP="00D2694D">
            <w:pPr>
              <w:pBdr>
                <w:bottom w:val="single" w:sz="4" w:space="1" w:color="auto"/>
              </w:pBdr>
              <w:rPr>
                <w:sz w:val="18"/>
                <w:szCs w:val="18"/>
              </w:rPr>
            </w:pPr>
            <w:r w:rsidRPr="001F1B42">
              <w:rPr>
                <w:sz w:val="18"/>
                <w:szCs w:val="18"/>
              </w:rPr>
              <w:t>7.1.2. Источники данных:</w:t>
            </w:r>
            <w:r w:rsidR="0044212E">
              <w:rPr>
                <w:sz w:val="18"/>
                <w:szCs w:val="18"/>
              </w:rPr>
              <w:t xml:space="preserve"> </w:t>
            </w:r>
            <w:r w:rsidR="00D2694D">
              <w:rPr>
                <w:sz w:val="18"/>
                <w:szCs w:val="18"/>
              </w:rPr>
              <w:t xml:space="preserve"> </w:t>
            </w:r>
            <w:r w:rsidR="0044212E">
              <w:rPr>
                <w:sz w:val="18"/>
                <w:szCs w:val="18"/>
              </w:rPr>
              <w:t>Журнал регистрации заявлений о получении разрешения на производство земляных работ за 2017 год.</w:t>
            </w:r>
          </w:p>
          <w:p w:rsidR="00063828" w:rsidRPr="00D2694D" w:rsidRDefault="0044212E" w:rsidP="00D2694D">
            <w:pPr>
              <w:pBdr>
                <w:bottom w:val="single" w:sz="4" w:space="1" w:color="auto"/>
              </w:pBdr>
              <w:jc w:val="both"/>
              <w:rPr>
                <w:sz w:val="18"/>
                <w:szCs w:val="18"/>
              </w:rPr>
            </w:pPr>
            <w:r>
              <w:rPr>
                <w:sz w:val="18"/>
                <w:szCs w:val="18"/>
              </w:rPr>
              <w:t xml:space="preserve">Рассчитать из общего количества не возможно, т.к. заявителями могут быть </w:t>
            </w:r>
            <w:r w:rsidR="00D2694D">
              <w:rPr>
                <w:sz w:val="18"/>
                <w:szCs w:val="18"/>
              </w:rPr>
              <w:t>субъекты</w:t>
            </w:r>
            <w:r>
              <w:rPr>
                <w:sz w:val="18"/>
                <w:szCs w:val="18"/>
              </w:rPr>
              <w:t xml:space="preserve"> малого и среднего </w:t>
            </w:r>
            <w:r w:rsidR="000A5937">
              <w:rPr>
                <w:sz w:val="18"/>
                <w:szCs w:val="18"/>
              </w:rPr>
              <w:t>предпринимательства</w:t>
            </w:r>
            <w:r>
              <w:rPr>
                <w:sz w:val="18"/>
                <w:szCs w:val="18"/>
              </w:rPr>
              <w:t xml:space="preserve"> не зарегистрированные</w:t>
            </w:r>
            <w:r w:rsidR="000A5937">
              <w:rPr>
                <w:sz w:val="18"/>
                <w:szCs w:val="18"/>
              </w:rPr>
              <w:t>.</w:t>
            </w:r>
          </w:p>
        </w:tc>
      </w:tr>
      <w:tr w:rsidR="00063828" w:rsidRPr="001F1B42" w:rsidTr="00D2694D">
        <w:trPr>
          <w:trHeight w:val="611"/>
        </w:trPr>
        <w:tc>
          <w:tcPr>
            <w:tcW w:w="5000" w:type="pct"/>
            <w:gridSpan w:val="7"/>
            <w:shd w:val="clear" w:color="auto" w:fill="auto"/>
          </w:tcPr>
          <w:p w:rsidR="00063828" w:rsidRPr="001F1B42" w:rsidRDefault="00063828" w:rsidP="00AE6029">
            <w:pPr>
              <w:spacing w:after="200"/>
              <w:contextualSpacing/>
              <w:jc w:val="both"/>
              <w:rPr>
                <w:rFonts w:eastAsia="Calibri"/>
                <w:sz w:val="18"/>
                <w:szCs w:val="18"/>
                <w:lang w:eastAsia="en-US"/>
              </w:rPr>
            </w:pPr>
            <w:r w:rsidRPr="001F1B42">
              <w:rPr>
                <w:rFonts w:eastAsia="Calibri"/>
                <w:sz w:val="18"/>
                <w:szCs w:val="18"/>
                <w:lang w:eastAsia="en-US"/>
              </w:rPr>
              <w:t xml:space="preserve">7.1.3. Оценка влияния проекта </w:t>
            </w:r>
            <w:r w:rsidRPr="001F1B42">
              <w:rPr>
                <w:sz w:val="18"/>
                <w:szCs w:val="18"/>
              </w:rPr>
              <w:t>муниципального</w:t>
            </w:r>
            <w:r w:rsidRPr="001F1B42">
              <w:rPr>
                <w:rFonts w:eastAsia="Calibri"/>
                <w:sz w:val="18"/>
                <w:szCs w:val="18"/>
                <w:lang w:eastAsia="en-US"/>
              </w:rPr>
              <w:t xml:space="preserve"> нормативного правового акта на достижение целевых ориентиров Стратегии развития малого и среднего предпринимательства в Российской Федерации</w:t>
            </w:r>
            <w:r w:rsidRPr="001F1B42">
              <w:rPr>
                <w:rFonts w:eastAsia="Calibri"/>
                <w:sz w:val="18"/>
                <w:szCs w:val="18"/>
                <w:vertAlign w:val="superscript"/>
                <w:lang w:eastAsia="en-US"/>
              </w:rPr>
              <w:footnoteReference w:id="2"/>
            </w:r>
          </w:p>
          <w:p w:rsidR="00063828" w:rsidRPr="00D2694D" w:rsidRDefault="000A5937" w:rsidP="00D2694D">
            <w:pPr>
              <w:pBdr>
                <w:bottom w:val="single" w:sz="4" w:space="1" w:color="auto"/>
              </w:pBdr>
              <w:jc w:val="center"/>
              <w:rPr>
                <w:sz w:val="18"/>
                <w:szCs w:val="18"/>
              </w:rPr>
            </w:pPr>
            <w:r>
              <w:rPr>
                <w:sz w:val="18"/>
                <w:szCs w:val="18"/>
              </w:rPr>
              <w:t>Не влияет</w:t>
            </w:r>
          </w:p>
        </w:tc>
      </w:tr>
      <w:tr w:rsidR="00063828" w:rsidRPr="001F1B42" w:rsidTr="00D2694D">
        <w:trPr>
          <w:trHeight w:val="240"/>
        </w:trPr>
        <w:tc>
          <w:tcPr>
            <w:tcW w:w="2500" w:type="pct"/>
            <w:gridSpan w:val="2"/>
            <w:vMerge w:val="restart"/>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eastAsia="en-US"/>
              </w:rPr>
              <w:t>7.1.4. Описание социально-экономических последствий реализации проекта нормативного правового акта</w:t>
            </w:r>
          </w:p>
        </w:tc>
        <w:tc>
          <w:tcPr>
            <w:tcW w:w="2500" w:type="pct"/>
            <w:gridSpan w:val="5"/>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eastAsia="en-US"/>
              </w:rPr>
              <w:t>7.1.5 Количественная оценка</w:t>
            </w:r>
          </w:p>
        </w:tc>
      </w:tr>
      <w:tr w:rsidR="00063828" w:rsidRPr="001F1B42" w:rsidTr="00D2694D">
        <w:trPr>
          <w:trHeight w:val="52"/>
        </w:trPr>
        <w:tc>
          <w:tcPr>
            <w:tcW w:w="2500" w:type="pct"/>
            <w:gridSpan w:val="2"/>
            <w:vMerge/>
            <w:shd w:val="clear" w:color="auto" w:fill="auto"/>
          </w:tcPr>
          <w:p w:rsidR="00063828" w:rsidRPr="001F1B42" w:rsidRDefault="00063828" w:rsidP="00AE6029">
            <w:pPr>
              <w:spacing w:after="200"/>
              <w:contextualSpacing/>
              <w:rPr>
                <w:rFonts w:eastAsia="Calibri"/>
                <w:sz w:val="18"/>
                <w:szCs w:val="18"/>
                <w:lang w:eastAsia="en-US"/>
              </w:rPr>
            </w:pPr>
          </w:p>
        </w:tc>
        <w:tc>
          <w:tcPr>
            <w:tcW w:w="1426" w:type="pct"/>
            <w:gridSpan w:val="3"/>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Единовременные</w:t>
            </w:r>
          </w:p>
        </w:tc>
        <w:tc>
          <w:tcPr>
            <w:tcW w:w="1074" w:type="pct"/>
            <w:gridSpan w:val="2"/>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Периодические</w:t>
            </w:r>
          </w:p>
        </w:tc>
      </w:tr>
      <w:tr w:rsidR="00063828" w:rsidRPr="001F1B42" w:rsidTr="00D2694D">
        <w:trPr>
          <w:trHeight w:val="188"/>
        </w:trPr>
        <w:tc>
          <w:tcPr>
            <w:tcW w:w="5000" w:type="pct"/>
            <w:gridSpan w:val="7"/>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Содержательные издержки</w:t>
            </w:r>
            <w:r w:rsidRPr="001F1B42">
              <w:rPr>
                <w:rFonts w:eastAsia="Calibri"/>
                <w:sz w:val="18"/>
                <w:szCs w:val="18"/>
                <w:vertAlign w:val="superscript"/>
                <w:lang w:eastAsia="en-US"/>
              </w:rPr>
              <w:footnoteReference w:id="3"/>
            </w:r>
          </w:p>
        </w:tc>
      </w:tr>
      <w:tr w:rsidR="00063828" w:rsidRPr="001F1B42" w:rsidTr="00D2694D">
        <w:trPr>
          <w:trHeight w:val="52"/>
        </w:trPr>
        <w:tc>
          <w:tcPr>
            <w:tcW w:w="2500" w:type="pct"/>
            <w:gridSpan w:val="2"/>
            <w:shd w:val="clear" w:color="auto" w:fill="auto"/>
          </w:tcPr>
          <w:p w:rsidR="00063828" w:rsidRPr="001F1B42" w:rsidRDefault="000A5937" w:rsidP="00AE6029">
            <w:pPr>
              <w:spacing w:after="200"/>
              <w:contextualSpacing/>
              <w:rPr>
                <w:rFonts w:eastAsia="Calibri"/>
                <w:sz w:val="18"/>
                <w:szCs w:val="18"/>
                <w:lang w:eastAsia="en-US"/>
              </w:rPr>
            </w:pPr>
            <w:r>
              <w:rPr>
                <w:rFonts w:eastAsia="Calibri"/>
                <w:sz w:val="18"/>
                <w:szCs w:val="18"/>
                <w:lang w:eastAsia="en-US"/>
              </w:rPr>
              <w:t>Восстановление благоустройства</w:t>
            </w:r>
          </w:p>
        </w:tc>
        <w:tc>
          <w:tcPr>
            <w:tcW w:w="1426" w:type="pct"/>
            <w:gridSpan w:val="3"/>
          </w:tcPr>
          <w:p w:rsidR="00063828" w:rsidRPr="001F1B42" w:rsidRDefault="00063828" w:rsidP="00AE6029">
            <w:pPr>
              <w:spacing w:after="200"/>
              <w:contextualSpacing/>
              <w:rPr>
                <w:rFonts w:eastAsia="Calibri"/>
                <w:sz w:val="18"/>
                <w:szCs w:val="18"/>
                <w:lang w:eastAsia="en-US"/>
              </w:rPr>
            </w:pPr>
          </w:p>
        </w:tc>
        <w:tc>
          <w:tcPr>
            <w:tcW w:w="1074" w:type="pct"/>
            <w:gridSpan w:val="2"/>
          </w:tcPr>
          <w:p w:rsidR="00063828" w:rsidRDefault="000A5937" w:rsidP="00AE6029">
            <w:pPr>
              <w:spacing w:after="200"/>
              <w:contextualSpacing/>
              <w:rPr>
                <w:rFonts w:eastAsia="Calibri"/>
                <w:sz w:val="18"/>
                <w:szCs w:val="18"/>
                <w:lang w:eastAsia="en-US"/>
              </w:rPr>
            </w:pPr>
            <w:r>
              <w:rPr>
                <w:rFonts w:eastAsia="Calibri"/>
                <w:sz w:val="18"/>
                <w:szCs w:val="18"/>
                <w:lang w:eastAsia="en-US"/>
              </w:rPr>
              <w:t xml:space="preserve">От </w:t>
            </w:r>
            <w:r w:rsidR="00C64124">
              <w:rPr>
                <w:rFonts w:eastAsia="Calibri"/>
                <w:sz w:val="18"/>
                <w:szCs w:val="18"/>
                <w:lang w:eastAsia="en-US"/>
              </w:rPr>
              <w:t>400 руб. (стоимость лопаты)</w:t>
            </w:r>
          </w:p>
          <w:p w:rsidR="00C64124" w:rsidRPr="001F1B42" w:rsidRDefault="00C64124" w:rsidP="00D2694D">
            <w:pPr>
              <w:spacing w:after="200"/>
              <w:contextualSpacing/>
              <w:rPr>
                <w:rFonts w:eastAsia="Calibri"/>
                <w:sz w:val="18"/>
                <w:szCs w:val="18"/>
                <w:lang w:eastAsia="en-US"/>
              </w:rPr>
            </w:pPr>
            <w:r>
              <w:rPr>
                <w:rFonts w:eastAsia="Calibri"/>
                <w:sz w:val="18"/>
                <w:szCs w:val="18"/>
                <w:lang w:eastAsia="en-US"/>
              </w:rPr>
              <w:t xml:space="preserve">До 1000 </w:t>
            </w:r>
            <w:proofErr w:type="spellStart"/>
            <w:r>
              <w:rPr>
                <w:rFonts w:eastAsia="Calibri"/>
                <w:sz w:val="18"/>
                <w:szCs w:val="18"/>
                <w:lang w:eastAsia="en-US"/>
              </w:rPr>
              <w:t>руб</w:t>
            </w:r>
            <w:proofErr w:type="spellEnd"/>
            <w:r>
              <w:rPr>
                <w:rFonts w:eastAsia="Calibri"/>
                <w:sz w:val="18"/>
                <w:szCs w:val="18"/>
                <w:lang w:eastAsia="en-US"/>
              </w:rPr>
              <w:t xml:space="preserve"> (вывоз мусора</w:t>
            </w:r>
            <w:r w:rsidR="00D2694D">
              <w:rPr>
                <w:rFonts w:eastAsia="Calibri"/>
                <w:sz w:val="18"/>
                <w:szCs w:val="18"/>
                <w:lang w:eastAsia="en-US"/>
              </w:rPr>
              <w:t xml:space="preserve">, затраты за </w:t>
            </w:r>
            <w:proofErr w:type="spellStart"/>
            <w:r w:rsidR="00D2694D">
              <w:rPr>
                <w:rFonts w:eastAsia="Calibri"/>
                <w:sz w:val="18"/>
                <w:szCs w:val="18"/>
                <w:lang w:eastAsia="en-US"/>
              </w:rPr>
              <w:t>найм</w:t>
            </w:r>
            <w:proofErr w:type="spellEnd"/>
            <w:r w:rsidR="00D2694D">
              <w:rPr>
                <w:rFonts w:eastAsia="Calibri"/>
                <w:sz w:val="18"/>
                <w:szCs w:val="18"/>
                <w:lang w:eastAsia="en-US"/>
              </w:rPr>
              <w:t xml:space="preserve"> </w:t>
            </w:r>
            <w:r w:rsidR="00D22714">
              <w:rPr>
                <w:rFonts w:eastAsia="Calibri"/>
                <w:sz w:val="18"/>
                <w:szCs w:val="18"/>
                <w:lang w:eastAsia="en-US"/>
              </w:rPr>
              <w:t xml:space="preserve"> </w:t>
            </w:r>
            <w:r w:rsidR="00D2694D">
              <w:rPr>
                <w:rFonts w:eastAsia="Calibri"/>
                <w:sz w:val="18"/>
                <w:szCs w:val="18"/>
                <w:lang w:eastAsia="en-US"/>
              </w:rPr>
              <w:t>спецтехники</w:t>
            </w:r>
            <w:r>
              <w:rPr>
                <w:rFonts w:eastAsia="Calibri"/>
                <w:sz w:val="18"/>
                <w:szCs w:val="18"/>
                <w:lang w:eastAsia="en-US"/>
              </w:rPr>
              <w:t>)</w:t>
            </w:r>
          </w:p>
        </w:tc>
      </w:tr>
      <w:tr w:rsidR="00063828" w:rsidRPr="001F1B42" w:rsidTr="00D2694D">
        <w:trPr>
          <w:trHeight w:val="205"/>
        </w:trPr>
        <w:tc>
          <w:tcPr>
            <w:tcW w:w="5000" w:type="pct"/>
            <w:gridSpan w:val="7"/>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Информационные издержки</w:t>
            </w:r>
            <w:r w:rsidRPr="001F1B42">
              <w:rPr>
                <w:rFonts w:eastAsia="Calibri"/>
                <w:sz w:val="18"/>
                <w:szCs w:val="18"/>
                <w:vertAlign w:val="superscript"/>
                <w:lang w:eastAsia="en-US"/>
              </w:rPr>
              <w:footnoteReference w:id="4"/>
            </w:r>
          </w:p>
        </w:tc>
      </w:tr>
      <w:tr w:rsidR="00063828" w:rsidRPr="001F1B42" w:rsidTr="00D2694D">
        <w:trPr>
          <w:trHeight w:val="52"/>
        </w:trPr>
        <w:tc>
          <w:tcPr>
            <w:tcW w:w="2500" w:type="pct"/>
            <w:gridSpan w:val="2"/>
            <w:shd w:val="clear" w:color="auto" w:fill="auto"/>
          </w:tcPr>
          <w:p w:rsidR="00063828" w:rsidRPr="00C64124" w:rsidRDefault="00C64124" w:rsidP="00C64124">
            <w:pPr>
              <w:spacing w:after="200"/>
              <w:contextualSpacing/>
              <w:rPr>
                <w:rFonts w:eastAsia="Calibri"/>
                <w:sz w:val="18"/>
                <w:szCs w:val="18"/>
                <w:lang w:eastAsia="en-US"/>
              </w:rPr>
            </w:pPr>
            <w:r w:rsidRPr="00C64124">
              <w:rPr>
                <w:sz w:val="18"/>
                <w:szCs w:val="18"/>
              </w:rPr>
              <w:t>подготовк</w:t>
            </w:r>
            <w:r>
              <w:rPr>
                <w:sz w:val="18"/>
                <w:szCs w:val="18"/>
              </w:rPr>
              <w:t>а</w:t>
            </w:r>
            <w:r w:rsidRPr="00C64124">
              <w:rPr>
                <w:sz w:val="18"/>
                <w:szCs w:val="18"/>
              </w:rPr>
              <w:t xml:space="preserve"> пакета документов</w:t>
            </w:r>
          </w:p>
        </w:tc>
        <w:tc>
          <w:tcPr>
            <w:tcW w:w="1426" w:type="pct"/>
            <w:gridSpan w:val="3"/>
          </w:tcPr>
          <w:p w:rsidR="005A37E5" w:rsidRPr="005A37E5" w:rsidRDefault="005A37E5" w:rsidP="005A37E5">
            <w:pPr>
              <w:contextualSpacing/>
              <w:rPr>
                <w:rFonts w:eastAsia="Calibri"/>
                <w:sz w:val="18"/>
                <w:szCs w:val="18"/>
                <w:lang w:eastAsia="en-US"/>
              </w:rPr>
            </w:pPr>
            <w:r w:rsidRPr="005A37E5">
              <w:rPr>
                <w:rFonts w:eastAsia="Calibri"/>
                <w:sz w:val="18"/>
                <w:szCs w:val="18"/>
                <w:lang w:eastAsia="en-US"/>
              </w:rPr>
              <w:t>1) Расходы на приобретение канцелярских товаров – 7 руб. 90  коп.</w:t>
            </w:r>
          </w:p>
          <w:p w:rsidR="005A37E5" w:rsidRPr="005A37E5" w:rsidRDefault="005A37E5" w:rsidP="005A37E5">
            <w:pPr>
              <w:contextualSpacing/>
              <w:rPr>
                <w:rFonts w:eastAsia="Calibri"/>
                <w:sz w:val="18"/>
                <w:szCs w:val="18"/>
                <w:lang w:eastAsia="en-US"/>
              </w:rPr>
            </w:pPr>
            <w:r w:rsidRPr="005A37E5">
              <w:rPr>
                <w:rFonts w:eastAsia="Calibri"/>
                <w:sz w:val="18"/>
                <w:szCs w:val="18"/>
                <w:lang w:eastAsia="en-US"/>
              </w:rPr>
              <w:t xml:space="preserve">1.Бумага  офисная 290 руб.  за 1 пачку  (500 листов.) </w:t>
            </w:r>
          </w:p>
          <w:p w:rsidR="005A37E5" w:rsidRPr="005A37E5" w:rsidRDefault="005A37E5" w:rsidP="005A37E5">
            <w:pPr>
              <w:contextualSpacing/>
              <w:rPr>
                <w:rFonts w:eastAsia="Calibri"/>
                <w:sz w:val="18"/>
                <w:szCs w:val="18"/>
                <w:lang w:eastAsia="en-US"/>
              </w:rPr>
            </w:pPr>
            <w:r w:rsidRPr="005A37E5">
              <w:rPr>
                <w:rFonts w:eastAsia="Calibri"/>
                <w:sz w:val="18"/>
                <w:szCs w:val="18"/>
                <w:lang w:eastAsia="en-US"/>
              </w:rPr>
              <w:t xml:space="preserve">1 лист - 0,58 коп. </w:t>
            </w:r>
          </w:p>
          <w:p w:rsidR="005A37E5" w:rsidRPr="005A37E5" w:rsidRDefault="005A37E5" w:rsidP="005A37E5">
            <w:pPr>
              <w:contextualSpacing/>
              <w:rPr>
                <w:rFonts w:eastAsia="Calibri"/>
                <w:sz w:val="18"/>
                <w:szCs w:val="18"/>
                <w:lang w:eastAsia="en-US"/>
              </w:rPr>
            </w:pPr>
            <w:r w:rsidRPr="005A37E5">
              <w:rPr>
                <w:rFonts w:eastAsia="Calibri"/>
                <w:sz w:val="18"/>
                <w:szCs w:val="18"/>
                <w:lang w:eastAsia="en-US"/>
              </w:rPr>
              <w:t>0,58 коп. * 5 = 2,90 руб.</w:t>
            </w:r>
          </w:p>
          <w:p w:rsidR="005A37E5" w:rsidRPr="00C95880" w:rsidRDefault="005A37E5" w:rsidP="005A37E5">
            <w:pPr>
              <w:contextualSpacing/>
              <w:rPr>
                <w:rFonts w:eastAsia="Calibri"/>
                <w:sz w:val="18"/>
                <w:szCs w:val="18"/>
                <w:lang w:eastAsia="en-US"/>
              </w:rPr>
            </w:pPr>
            <w:r w:rsidRPr="005A37E5">
              <w:rPr>
                <w:rFonts w:eastAsia="Calibri"/>
                <w:sz w:val="18"/>
                <w:szCs w:val="18"/>
                <w:lang w:eastAsia="en-US"/>
              </w:rPr>
              <w:t>2.</w:t>
            </w:r>
            <w:r w:rsidRPr="00C95880">
              <w:rPr>
                <w:rFonts w:eastAsia="Calibri"/>
                <w:sz w:val="18"/>
                <w:szCs w:val="18"/>
                <w:lang w:eastAsia="en-US"/>
              </w:rPr>
              <w:t>Картридж на лазерный  принтер (на 1500 листов).</w:t>
            </w:r>
          </w:p>
          <w:p w:rsidR="005A37E5" w:rsidRPr="00C95880" w:rsidRDefault="005A37E5" w:rsidP="005A37E5">
            <w:pPr>
              <w:contextualSpacing/>
              <w:rPr>
                <w:rFonts w:eastAsia="Calibri"/>
                <w:sz w:val="18"/>
                <w:szCs w:val="18"/>
                <w:lang w:eastAsia="en-US"/>
              </w:rPr>
            </w:pPr>
            <w:r w:rsidRPr="00C95880">
              <w:rPr>
                <w:rFonts w:eastAsia="Calibri"/>
                <w:sz w:val="18"/>
                <w:szCs w:val="18"/>
                <w:lang w:eastAsia="en-US"/>
              </w:rPr>
              <w:t>цена - 1500 руб.</w:t>
            </w:r>
          </w:p>
          <w:p w:rsidR="005A37E5" w:rsidRPr="00C95880" w:rsidRDefault="005A37E5" w:rsidP="005A37E5">
            <w:pPr>
              <w:contextualSpacing/>
              <w:rPr>
                <w:rFonts w:eastAsia="Calibri"/>
                <w:sz w:val="18"/>
                <w:szCs w:val="18"/>
                <w:lang w:eastAsia="en-US"/>
              </w:rPr>
            </w:pPr>
            <w:r w:rsidRPr="00C95880">
              <w:rPr>
                <w:rFonts w:eastAsia="Calibri"/>
                <w:sz w:val="18"/>
                <w:szCs w:val="18"/>
                <w:lang w:eastAsia="en-US"/>
              </w:rPr>
              <w:t>Печать 1 листа</w:t>
            </w:r>
            <w:proofErr w:type="gramStart"/>
            <w:r w:rsidRPr="00C95880">
              <w:rPr>
                <w:rFonts w:eastAsia="Calibri"/>
                <w:sz w:val="18"/>
                <w:szCs w:val="18"/>
                <w:lang w:eastAsia="en-US"/>
              </w:rPr>
              <w:t xml:space="preserve"> :</w:t>
            </w:r>
            <w:proofErr w:type="gramEnd"/>
            <w:r w:rsidRPr="00C95880">
              <w:rPr>
                <w:rFonts w:eastAsia="Calibri"/>
                <w:sz w:val="18"/>
                <w:szCs w:val="18"/>
                <w:lang w:eastAsia="en-US"/>
              </w:rPr>
              <w:t xml:space="preserve"> 1500/1500 = 1,00 руб.</w:t>
            </w:r>
          </w:p>
          <w:p w:rsidR="005A37E5" w:rsidRPr="00C95880" w:rsidRDefault="005A37E5" w:rsidP="005A37E5">
            <w:pPr>
              <w:contextualSpacing/>
              <w:jc w:val="both"/>
              <w:rPr>
                <w:rFonts w:eastAsia="Calibri"/>
                <w:sz w:val="18"/>
                <w:szCs w:val="18"/>
                <w:lang w:eastAsia="en-US"/>
              </w:rPr>
            </w:pPr>
            <w:r w:rsidRPr="00C95880">
              <w:rPr>
                <w:rFonts w:eastAsia="Calibri"/>
                <w:sz w:val="18"/>
                <w:szCs w:val="18"/>
                <w:lang w:eastAsia="en-US"/>
              </w:rPr>
              <w:t>5 листов *1 руб.  = 5 руб.</w:t>
            </w:r>
          </w:p>
          <w:p w:rsidR="00063828" w:rsidRPr="00C95880" w:rsidRDefault="005A37E5" w:rsidP="005A37E5">
            <w:pPr>
              <w:spacing w:after="200"/>
              <w:contextualSpacing/>
              <w:rPr>
                <w:rFonts w:eastAsia="Calibri"/>
                <w:sz w:val="18"/>
                <w:szCs w:val="18"/>
                <w:lang w:eastAsia="en-US"/>
              </w:rPr>
            </w:pPr>
            <w:r w:rsidRPr="00C95880">
              <w:rPr>
                <w:rFonts w:eastAsia="Calibri"/>
                <w:sz w:val="18"/>
                <w:szCs w:val="18"/>
                <w:lang w:eastAsia="en-US"/>
              </w:rPr>
              <w:t>2) Согласование с организациями –</w:t>
            </w:r>
            <w:r w:rsidR="00430B08" w:rsidRPr="00C95880">
              <w:rPr>
                <w:rFonts w:eastAsia="Calibri"/>
                <w:sz w:val="18"/>
                <w:szCs w:val="18"/>
                <w:lang w:eastAsia="en-US"/>
              </w:rPr>
              <w:t xml:space="preserve"> 288</w:t>
            </w:r>
            <w:r w:rsidR="00D44431" w:rsidRPr="00C95880">
              <w:rPr>
                <w:rFonts w:eastAsia="Calibri"/>
                <w:sz w:val="18"/>
                <w:szCs w:val="18"/>
                <w:lang w:eastAsia="en-US"/>
              </w:rPr>
              <w:t xml:space="preserve"> </w:t>
            </w:r>
            <w:r w:rsidRPr="00C95880">
              <w:rPr>
                <w:rFonts w:eastAsia="Calibri"/>
                <w:sz w:val="18"/>
                <w:szCs w:val="18"/>
                <w:lang w:eastAsia="en-US"/>
              </w:rPr>
              <w:t>руб.</w:t>
            </w:r>
          </w:p>
          <w:p w:rsidR="005A37E5" w:rsidRPr="00C95880" w:rsidRDefault="005A37E5" w:rsidP="005A37E5">
            <w:pPr>
              <w:spacing w:after="200"/>
              <w:contextualSpacing/>
              <w:rPr>
                <w:rFonts w:eastAsia="Calibri"/>
                <w:sz w:val="18"/>
                <w:szCs w:val="18"/>
                <w:lang w:eastAsia="en-US"/>
              </w:rPr>
            </w:pPr>
            <w:r w:rsidRPr="00C95880">
              <w:rPr>
                <w:rFonts w:eastAsia="Calibri"/>
                <w:sz w:val="18"/>
                <w:szCs w:val="18"/>
                <w:lang w:eastAsia="en-US"/>
              </w:rPr>
              <w:t>По согласованию предусмотрено 8 организаций, 8 адресов:</w:t>
            </w:r>
          </w:p>
          <w:p w:rsidR="005A37E5" w:rsidRPr="00C95880" w:rsidRDefault="005A37E5" w:rsidP="005A37E5">
            <w:pPr>
              <w:spacing w:after="200"/>
              <w:contextualSpacing/>
              <w:rPr>
                <w:rFonts w:eastAsia="Calibri"/>
                <w:sz w:val="18"/>
                <w:szCs w:val="18"/>
                <w:lang w:eastAsia="en-US"/>
              </w:rPr>
            </w:pPr>
            <w:r w:rsidRPr="00C95880">
              <w:rPr>
                <w:rFonts w:eastAsia="Calibri"/>
                <w:sz w:val="18"/>
                <w:szCs w:val="18"/>
                <w:lang w:eastAsia="en-US"/>
              </w:rPr>
              <w:t>2 организации находятся рядом, предусматриваем стоимость одной поездки на автобусе – 2</w:t>
            </w:r>
            <w:r w:rsidR="00430B08" w:rsidRPr="00C95880">
              <w:rPr>
                <w:rFonts w:eastAsia="Calibri"/>
                <w:sz w:val="18"/>
                <w:szCs w:val="18"/>
                <w:lang w:eastAsia="en-US"/>
              </w:rPr>
              <w:t>4</w:t>
            </w:r>
            <w:r w:rsidRPr="00C95880">
              <w:rPr>
                <w:rFonts w:eastAsia="Calibri"/>
                <w:sz w:val="18"/>
                <w:szCs w:val="18"/>
                <w:lang w:eastAsia="en-US"/>
              </w:rPr>
              <w:t xml:space="preserve"> руб.</w:t>
            </w:r>
          </w:p>
          <w:p w:rsidR="005A37E5" w:rsidRPr="00C95880" w:rsidRDefault="005A37E5" w:rsidP="005A37E5">
            <w:pPr>
              <w:spacing w:after="200"/>
              <w:contextualSpacing/>
              <w:rPr>
                <w:sz w:val="18"/>
                <w:szCs w:val="18"/>
                <w:shd w:val="clear" w:color="auto" w:fill="FFFFFF"/>
              </w:rPr>
            </w:pPr>
            <w:r w:rsidRPr="00C95880">
              <w:rPr>
                <w:rFonts w:eastAsia="Calibri"/>
                <w:sz w:val="18"/>
                <w:szCs w:val="18"/>
                <w:lang w:eastAsia="en-US"/>
              </w:rPr>
              <w:t xml:space="preserve">1 организация удаленная предусматриваем поездку на </w:t>
            </w:r>
            <w:r w:rsidRPr="00C95880">
              <w:rPr>
                <w:sz w:val="18"/>
                <w:szCs w:val="18"/>
                <w:shd w:val="clear" w:color="auto" w:fill="FFFFFF"/>
              </w:rPr>
              <w:t xml:space="preserve">транспорте, осуществляющий индивидуальную перевозку пассажиров – 120 </w:t>
            </w:r>
            <w:proofErr w:type="spellStart"/>
            <w:r w:rsidRPr="00C95880">
              <w:rPr>
                <w:sz w:val="18"/>
                <w:szCs w:val="18"/>
                <w:shd w:val="clear" w:color="auto" w:fill="FFFFFF"/>
              </w:rPr>
              <w:t>руб</w:t>
            </w:r>
            <w:proofErr w:type="spellEnd"/>
            <w:r w:rsidR="00430B08" w:rsidRPr="00C95880">
              <w:rPr>
                <w:sz w:val="18"/>
                <w:szCs w:val="18"/>
                <w:shd w:val="clear" w:color="auto" w:fill="FFFFFF"/>
              </w:rPr>
              <w:t xml:space="preserve"> (тариф местного такси)</w:t>
            </w:r>
            <w:r w:rsidRPr="00C95880">
              <w:rPr>
                <w:sz w:val="18"/>
                <w:szCs w:val="18"/>
                <w:shd w:val="clear" w:color="auto" w:fill="FFFFFF"/>
              </w:rPr>
              <w:t xml:space="preserve">. </w:t>
            </w:r>
          </w:p>
          <w:p w:rsidR="005A37E5" w:rsidRPr="00C95880" w:rsidRDefault="005A37E5" w:rsidP="005A37E5">
            <w:pPr>
              <w:spacing w:after="200"/>
              <w:contextualSpacing/>
              <w:rPr>
                <w:sz w:val="18"/>
                <w:szCs w:val="18"/>
                <w:shd w:val="clear" w:color="auto" w:fill="FFFFFF"/>
              </w:rPr>
            </w:pPr>
            <w:r w:rsidRPr="00C95880">
              <w:rPr>
                <w:sz w:val="18"/>
                <w:szCs w:val="18"/>
                <w:shd w:val="clear" w:color="auto" w:fill="FFFFFF"/>
              </w:rPr>
              <w:t xml:space="preserve">5 организаций </w:t>
            </w:r>
            <w:proofErr w:type="gramStart"/>
            <w:r w:rsidRPr="00C95880">
              <w:rPr>
                <w:sz w:val="18"/>
                <w:szCs w:val="18"/>
                <w:shd w:val="clear" w:color="auto" w:fill="FFFFFF"/>
              </w:rPr>
              <w:t>согласно</w:t>
            </w:r>
            <w:proofErr w:type="gramEnd"/>
            <w:r w:rsidRPr="00C95880">
              <w:rPr>
                <w:sz w:val="18"/>
                <w:szCs w:val="18"/>
                <w:shd w:val="clear" w:color="auto" w:fill="FFFFFF"/>
              </w:rPr>
              <w:t xml:space="preserve"> муниципального маршрута – </w:t>
            </w:r>
            <w:r w:rsidR="00430B08" w:rsidRPr="00C95880">
              <w:rPr>
                <w:sz w:val="18"/>
                <w:szCs w:val="18"/>
                <w:shd w:val="clear" w:color="auto" w:fill="FFFFFF"/>
              </w:rPr>
              <w:t>5*24</w:t>
            </w:r>
            <w:r w:rsidRPr="00C95880">
              <w:rPr>
                <w:sz w:val="18"/>
                <w:szCs w:val="18"/>
                <w:shd w:val="clear" w:color="auto" w:fill="FFFFFF"/>
              </w:rPr>
              <w:t>= 1</w:t>
            </w:r>
            <w:r w:rsidR="00430B08" w:rsidRPr="00C95880">
              <w:rPr>
                <w:sz w:val="18"/>
                <w:szCs w:val="18"/>
                <w:shd w:val="clear" w:color="auto" w:fill="FFFFFF"/>
              </w:rPr>
              <w:t>20</w:t>
            </w:r>
            <w:r w:rsidRPr="00C95880">
              <w:rPr>
                <w:sz w:val="18"/>
                <w:szCs w:val="18"/>
                <w:shd w:val="clear" w:color="auto" w:fill="FFFFFF"/>
              </w:rPr>
              <w:t xml:space="preserve">руб. </w:t>
            </w:r>
          </w:p>
          <w:p w:rsidR="005A37E5" w:rsidRPr="005A37E5" w:rsidRDefault="005A37E5" w:rsidP="005A37E5">
            <w:pPr>
              <w:spacing w:after="200"/>
              <w:contextualSpacing/>
              <w:rPr>
                <w:rFonts w:eastAsia="Calibri"/>
                <w:sz w:val="18"/>
                <w:szCs w:val="18"/>
                <w:lang w:eastAsia="en-US"/>
              </w:rPr>
            </w:pPr>
            <w:r w:rsidRPr="00C95880">
              <w:rPr>
                <w:sz w:val="18"/>
                <w:szCs w:val="18"/>
                <w:shd w:val="clear" w:color="auto" w:fill="FFFFFF"/>
              </w:rPr>
              <w:t>Возврат в исходную точку</w:t>
            </w:r>
            <w:r w:rsidR="00D44431" w:rsidRPr="00C95880">
              <w:rPr>
                <w:sz w:val="18"/>
                <w:szCs w:val="18"/>
                <w:shd w:val="clear" w:color="auto" w:fill="FFFFFF"/>
              </w:rPr>
              <w:t xml:space="preserve"> </w:t>
            </w:r>
            <w:r w:rsidR="00430B08" w:rsidRPr="00C95880">
              <w:rPr>
                <w:sz w:val="18"/>
                <w:szCs w:val="18"/>
                <w:shd w:val="clear" w:color="auto" w:fill="FFFFFF"/>
              </w:rPr>
              <w:t>(дом) – 24</w:t>
            </w:r>
            <w:r w:rsidRPr="00C95880">
              <w:rPr>
                <w:sz w:val="18"/>
                <w:szCs w:val="18"/>
                <w:shd w:val="clear" w:color="auto" w:fill="FFFFFF"/>
              </w:rPr>
              <w:t xml:space="preserve"> руб.</w:t>
            </w:r>
          </w:p>
        </w:tc>
        <w:tc>
          <w:tcPr>
            <w:tcW w:w="1074" w:type="pct"/>
            <w:gridSpan w:val="2"/>
          </w:tcPr>
          <w:p w:rsidR="00D44431" w:rsidRDefault="00D44431" w:rsidP="00AE6029">
            <w:pPr>
              <w:spacing w:after="200"/>
              <w:contextualSpacing/>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Pr="00D44431" w:rsidRDefault="00D44431" w:rsidP="00D44431">
            <w:pPr>
              <w:rPr>
                <w:rFonts w:eastAsia="Calibri"/>
                <w:sz w:val="18"/>
                <w:szCs w:val="18"/>
                <w:lang w:eastAsia="en-US"/>
              </w:rPr>
            </w:pPr>
          </w:p>
          <w:p w:rsidR="00D44431" w:rsidRDefault="00D44431" w:rsidP="00D44431">
            <w:pPr>
              <w:rPr>
                <w:rFonts w:eastAsia="Calibri"/>
                <w:sz w:val="18"/>
                <w:szCs w:val="18"/>
                <w:lang w:eastAsia="en-US"/>
              </w:rPr>
            </w:pPr>
          </w:p>
          <w:p w:rsidR="00D44431" w:rsidRDefault="00D44431" w:rsidP="00D44431">
            <w:pPr>
              <w:rPr>
                <w:rFonts w:eastAsia="Calibri"/>
                <w:sz w:val="18"/>
                <w:szCs w:val="18"/>
                <w:lang w:eastAsia="en-US"/>
              </w:rPr>
            </w:pPr>
          </w:p>
          <w:p w:rsidR="00063828" w:rsidRPr="00D44431" w:rsidRDefault="00063828" w:rsidP="00D44431">
            <w:pPr>
              <w:rPr>
                <w:rFonts w:eastAsia="Calibri"/>
                <w:sz w:val="18"/>
                <w:szCs w:val="18"/>
                <w:lang w:eastAsia="en-US"/>
              </w:rPr>
            </w:pPr>
          </w:p>
        </w:tc>
      </w:tr>
      <w:tr w:rsidR="00063828" w:rsidRPr="001F1B42" w:rsidTr="00D2694D">
        <w:trPr>
          <w:trHeight w:val="52"/>
        </w:trPr>
        <w:tc>
          <w:tcPr>
            <w:tcW w:w="2500" w:type="pct"/>
            <w:gridSpan w:val="2"/>
            <w:shd w:val="clear" w:color="auto" w:fill="auto"/>
          </w:tcPr>
          <w:p w:rsidR="00063828" w:rsidRPr="001F1B42" w:rsidRDefault="00C64124" w:rsidP="00AE6029">
            <w:pPr>
              <w:spacing w:after="200"/>
              <w:contextualSpacing/>
              <w:rPr>
                <w:rFonts w:eastAsia="Calibri"/>
                <w:sz w:val="18"/>
                <w:szCs w:val="18"/>
                <w:lang w:eastAsia="en-US"/>
              </w:rPr>
            </w:pPr>
            <w:r w:rsidRPr="00C64124">
              <w:rPr>
                <w:sz w:val="18"/>
                <w:szCs w:val="18"/>
              </w:rPr>
              <w:t>предоставление пакета документов</w:t>
            </w:r>
          </w:p>
        </w:tc>
        <w:tc>
          <w:tcPr>
            <w:tcW w:w="1426" w:type="pct"/>
            <w:gridSpan w:val="3"/>
          </w:tcPr>
          <w:p w:rsidR="005A37E5" w:rsidRPr="005A37E5" w:rsidRDefault="005A37E5" w:rsidP="005A37E5">
            <w:pPr>
              <w:contextualSpacing/>
              <w:jc w:val="both"/>
              <w:rPr>
                <w:rFonts w:eastAsia="Calibri"/>
                <w:sz w:val="18"/>
                <w:szCs w:val="18"/>
                <w:lang w:eastAsia="en-US"/>
              </w:rPr>
            </w:pPr>
            <w:r w:rsidRPr="005A37E5">
              <w:rPr>
                <w:rFonts w:eastAsia="Calibri"/>
                <w:sz w:val="18"/>
                <w:szCs w:val="18"/>
                <w:lang w:eastAsia="en-US"/>
              </w:rPr>
              <w:t>Транспортные расходы -</w:t>
            </w:r>
          </w:p>
          <w:p w:rsidR="005A37E5" w:rsidRPr="005A37E5" w:rsidRDefault="00C95880" w:rsidP="005A37E5">
            <w:pPr>
              <w:contextualSpacing/>
              <w:rPr>
                <w:rFonts w:eastAsia="Calibri"/>
                <w:sz w:val="18"/>
                <w:szCs w:val="18"/>
                <w:lang w:eastAsia="en-US"/>
              </w:rPr>
            </w:pPr>
            <w:r>
              <w:rPr>
                <w:rFonts w:eastAsia="Calibri"/>
                <w:sz w:val="18"/>
                <w:szCs w:val="18"/>
                <w:lang w:eastAsia="en-US"/>
              </w:rPr>
              <w:t>48</w:t>
            </w:r>
            <w:r w:rsidR="005A37E5" w:rsidRPr="005A37E5">
              <w:rPr>
                <w:rFonts w:eastAsia="Calibri"/>
                <w:sz w:val="18"/>
                <w:szCs w:val="18"/>
                <w:lang w:eastAsia="en-US"/>
              </w:rPr>
              <w:t>руб.</w:t>
            </w:r>
          </w:p>
          <w:p w:rsidR="00063828" w:rsidRPr="005A37E5" w:rsidRDefault="005A37E5" w:rsidP="00430B08">
            <w:pPr>
              <w:contextualSpacing/>
              <w:rPr>
                <w:rFonts w:eastAsia="Calibri"/>
                <w:sz w:val="18"/>
                <w:szCs w:val="18"/>
                <w:lang w:eastAsia="en-US"/>
              </w:rPr>
            </w:pPr>
            <w:r>
              <w:rPr>
                <w:rFonts w:eastAsia="Calibri"/>
                <w:sz w:val="18"/>
                <w:szCs w:val="18"/>
                <w:lang w:eastAsia="en-US"/>
              </w:rPr>
              <w:t>(</w:t>
            </w:r>
            <w:r w:rsidRPr="00430B08">
              <w:rPr>
                <w:rFonts w:eastAsia="Calibri"/>
                <w:sz w:val="18"/>
                <w:szCs w:val="18"/>
                <w:lang w:eastAsia="en-US"/>
              </w:rPr>
              <w:t>2</w:t>
            </w:r>
            <w:r w:rsidR="00430B08" w:rsidRPr="00430B08">
              <w:rPr>
                <w:rFonts w:eastAsia="Calibri"/>
                <w:sz w:val="18"/>
                <w:szCs w:val="18"/>
                <w:lang w:eastAsia="en-US"/>
              </w:rPr>
              <w:t>4</w:t>
            </w:r>
            <w:r w:rsidRPr="00430B08">
              <w:rPr>
                <w:rFonts w:eastAsia="Calibri"/>
                <w:sz w:val="18"/>
                <w:szCs w:val="18"/>
                <w:lang w:eastAsia="en-US"/>
              </w:rPr>
              <w:t>руб.*2</w:t>
            </w:r>
            <w:r w:rsidRPr="005A37E5">
              <w:rPr>
                <w:rFonts w:eastAsia="Calibri"/>
                <w:sz w:val="18"/>
                <w:szCs w:val="18"/>
                <w:lang w:eastAsia="en-US"/>
              </w:rPr>
              <w:t xml:space="preserve"> поездки на автобусе (муниципальный маршрут) = 4</w:t>
            </w:r>
            <w:r w:rsidR="00430B08">
              <w:rPr>
                <w:rFonts w:eastAsia="Calibri"/>
                <w:sz w:val="18"/>
                <w:szCs w:val="18"/>
                <w:lang w:eastAsia="en-US"/>
              </w:rPr>
              <w:t>8</w:t>
            </w:r>
            <w:r w:rsidRPr="005A37E5">
              <w:rPr>
                <w:rFonts w:eastAsia="Calibri"/>
                <w:sz w:val="18"/>
                <w:szCs w:val="18"/>
                <w:lang w:eastAsia="en-US"/>
              </w:rPr>
              <w:t xml:space="preserve"> руб.</w:t>
            </w:r>
            <w:r>
              <w:rPr>
                <w:rFonts w:eastAsia="Calibri"/>
                <w:sz w:val="18"/>
                <w:szCs w:val="18"/>
                <w:lang w:eastAsia="en-US"/>
              </w:rPr>
              <w:t>)</w:t>
            </w:r>
          </w:p>
        </w:tc>
        <w:tc>
          <w:tcPr>
            <w:tcW w:w="1074" w:type="pct"/>
            <w:gridSpan w:val="2"/>
          </w:tcPr>
          <w:p w:rsidR="00063828" w:rsidRPr="001F1B42" w:rsidRDefault="00063828" w:rsidP="00AE6029">
            <w:pPr>
              <w:spacing w:after="200"/>
              <w:contextualSpacing/>
              <w:rPr>
                <w:rFonts w:eastAsia="Calibri"/>
                <w:sz w:val="18"/>
                <w:szCs w:val="18"/>
                <w:lang w:eastAsia="en-US"/>
              </w:rPr>
            </w:pPr>
          </w:p>
        </w:tc>
      </w:tr>
      <w:tr w:rsidR="00063828" w:rsidRPr="001F1B42" w:rsidTr="00D2694D">
        <w:trPr>
          <w:trHeight w:val="209"/>
        </w:trPr>
        <w:tc>
          <w:tcPr>
            <w:tcW w:w="5000" w:type="pct"/>
            <w:gridSpan w:val="7"/>
            <w:shd w:val="clear" w:color="auto" w:fill="auto"/>
          </w:tcPr>
          <w:p w:rsidR="00063828" w:rsidRPr="001F1B42" w:rsidRDefault="00063828" w:rsidP="00AE6029">
            <w:pPr>
              <w:spacing w:after="200"/>
              <w:contextualSpacing/>
              <w:jc w:val="center"/>
              <w:rPr>
                <w:rFonts w:eastAsia="Calibri"/>
                <w:sz w:val="18"/>
                <w:szCs w:val="18"/>
                <w:lang w:eastAsia="en-US"/>
              </w:rPr>
            </w:pPr>
            <w:r w:rsidRPr="001F1B42">
              <w:rPr>
                <w:rFonts w:eastAsia="Calibri"/>
                <w:sz w:val="18"/>
                <w:szCs w:val="18"/>
                <w:lang w:eastAsia="en-US"/>
              </w:rPr>
              <w:t>Преимущества и (или) иные выгоды</w:t>
            </w:r>
            <w:r w:rsidRPr="001F1B42">
              <w:rPr>
                <w:rFonts w:eastAsia="Calibri"/>
                <w:sz w:val="18"/>
                <w:szCs w:val="18"/>
                <w:vertAlign w:val="superscript"/>
                <w:lang w:eastAsia="en-US"/>
              </w:rPr>
              <w:footnoteReference w:id="5"/>
            </w:r>
          </w:p>
        </w:tc>
      </w:tr>
      <w:tr w:rsidR="00063828" w:rsidRPr="001F1B42" w:rsidTr="00D2694D">
        <w:trPr>
          <w:trHeight w:val="52"/>
        </w:trPr>
        <w:tc>
          <w:tcPr>
            <w:tcW w:w="2500" w:type="pct"/>
            <w:gridSpan w:val="2"/>
            <w:shd w:val="clear" w:color="auto" w:fill="auto"/>
          </w:tcPr>
          <w:p w:rsidR="00063828" w:rsidRPr="00F84E0A" w:rsidRDefault="00F84E0A" w:rsidP="00F16B8D">
            <w:pPr>
              <w:spacing w:after="200"/>
              <w:contextualSpacing/>
              <w:rPr>
                <w:rFonts w:eastAsia="Calibri"/>
                <w:sz w:val="18"/>
                <w:szCs w:val="18"/>
                <w:lang w:eastAsia="en-US"/>
              </w:rPr>
            </w:pPr>
            <w:r>
              <w:rPr>
                <w:rFonts w:eastAsia="Calibri"/>
                <w:sz w:val="18"/>
                <w:szCs w:val="18"/>
                <w:lang w:eastAsia="en-US"/>
              </w:rPr>
              <w:lastRenderedPageBreak/>
              <w:t>Снятия с себя ответственности, за аварийные ситуации, т.к. Разрешение</w:t>
            </w:r>
            <w:r w:rsidR="00F16B8D">
              <w:rPr>
                <w:rFonts w:eastAsia="Calibri"/>
                <w:sz w:val="18"/>
                <w:szCs w:val="18"/>
                <w:lang w:eastAsia="en-US"/>
              </w:rPr>
              <w:t xml:space="preserve"> предварительно согласованно с организациями в </w:t>
            </w:r>
            <w:r w:rsidR="00F16B8D" w:rsidRPr="00F16B8D">
              <w:rPr>
                <w:rFonts w:eastAsia="Calibri"/>
                <w:sz w:val="18"/>
                <w:szCs w:val="18"/>
                <w:lang w:eastAsia="en-US"/>
              </w:rPr>
              <w:t xml:space="preserve">сфере </w:t>
            </w:r>
            <w:r w:rsidR="00F16B8D" w:rsidRPr="00F16B8D">
              <w:rPr>
                <w:sz w:val="18"/>
                <w:szCs w:val="18"/>
              </w:rPr>
              <w:t>жилищно-коммунальной инфраструктуры</w:t>
            </w:r>
            <w:del w:id="0" w:author="062613" w:date="2018-09-26T16:45:00Z">
              <w:r w:rsidRPr="00F84E0A" w:rsidDel="00F16B8D">
                <w:rPr>
                  <w:rFonts w:eastAsia="Calibri"/>
                  <w:sz w:val="18"/>
                  <w:szCs w:val="18"/>
                  <w:lang w:eastAsia="en-US"/>
                </w:rPr>
                <w:delText xml:space="preserve"> </w:delText>
              </w:r>
            </w:del>
          </w:p>
        </w:tc>
        <w:tc>
          <w:tcPr>
            <w:tcW w:w="1426" w:type="pct"/>
            <w:gridSpan w:val="3"/>
          </w:tcPr>
          <w:p w:rsidR="00063828" w:rsidRPr="00F16B8D" w:rsidRDefault="00063828" w:rsidP="00F16B8D">
            <w:pPr>
              <w:spacing w:after="200"/>
              <w:contextualSpacing/>
              <w:jc w:val="both"/>
              <w:rPr>
                <w:rFonts w:eastAsia="Calibri"/>
                <w:sz w:val="18"/>
                <w:szCs w:val="18"/>
                <w:lang w:eastAsia="en-US"/>
              </w:rPr>
            </w:pPr>
          </w:p>
        </w:tc>
        <w:tc>
          <w:tcPr>
            <w:tcW w:w="1074" w:type="pct"/>
            <w:gridSpan w:val="2"/>
          </w:tcPr>
          <w:p w:rsidR="00063828" w:rsidRPr="001F1B42" w:rsidRDefault="00063828" w:rsidP="00AE6029">
            <w:pPr>
              <w:spacing w:after="200"/>
              <w:contextualSpacing/>
              <w:rPr>
                <w:rFonts w:eastAsia="Calibri"/>
                <w:sz w:val="18"/>
                <w:szCs w:val="18"/>
                <w:lang w:eastAsia="en-US"/>
              </w:rPr>
            </w:pPr>
          </w:p>
        </w:tc>
      </w:tr>
      <w:tr w:rsidR="00063828" w:rsidRPr="001F1B42" w:rsidTr="00AE6029">
        <w:trPr>
          <w:trHeight w:val="52"/>
        </w:trPr>
        <w:tc>
          <w:tcPr>
            <w:tcW w:w="5000" w:type="pct"/>
            <w:gridSpan w:val="7"/>
            <w:shd w:val="clear" w:color="auto" w:fill="auto"/>
          </w:tcPr>
          <w:p w:rsidR="00063828" w:rsidRPr="001F1B42" w:rsidRDefault="00063828" w:rsidP="00AE6029">
            <w:pPr>
              <w:spacing w:after="200"/>
              <w:contextualSpacing/>
              <w:rPr>
                <w:rFonts w:eastAsia="Calibri"/>
                <w:sz w:val="18"/>
                <w:szCs w:val="18"/>
                <w:lang w:eastAsia="en-US"/>
              </w:rPr>
            </w:pPr>
            <w:r w:rsidRPr="001F1B42">
              <w:rPr>
                <w:rFonts w:eastAsia="Calibri"/>
                <w:sz w:val="18"/>
                <w:szCs w:val="18"/>
                <w:lang w:eastAsia="en-US"/>
              </w:rPr>
              <w:t>7.6.1. Итого:</w:t>
            </w:r>
          </w:p>
        </w:tc>
      </w:tr>
      <w:tr w:rsidR="00D2694D" w:rsidRPr="001F1B42" w:rsidTr="00D2694D">
        <w:trPr>
          <w:trHeight w:val="852"/>
        </w:trPr>
        <w:tc>
          <w:tcPr>
            <w:tcW w:w="2500" w:type="pct"/>
            <w:gridSpan w:val="2"/>
            <w:shd w:val="clear" w:color="auto" w:fill="auto"/>
          </w:tcPr>
          <w:p w:rsidR="00D2694D" w:rsidRPr="001F1B42" w:rsidRDefault="00D2694D" w:rsidP="00AE6029">
            <w:pPr>
              <w:spacing w:after="200"/>
              <w:contextualSpacing/>
              <w:rPr>
                <w:rFonts w:eastAsia="Calibri"/>
                <w:sz w:val="18"/>
                <w:szCs w:val="18"/>
                <w:lang w:eastAsia="en-US"/>
              </w:rPr>
            </w:pPr>
            <w:r w:rsidRPr="001F1B42">
              <w:rPr>
                <w:rFonts w:eastAsia="Calibri"/>
                <w:sz w:val="18"/>
                <w:szCs w:val="18"/>
                <w:lang w:eastAsia="en-US"/>
              </w:rPr>
              <w:t>Издержки (содержательные и информационные)</w:t>
            </w:r>
          </w:p>
        </w:tc>
        <w:tc>
          <w:tcPr>
            <w:tcW w:w="1426" w:type="pct"/>
            <w:gridSpan w:val="3"/>
          </w:tcPr>
          <w:p w:rsidR="00D2694D" w:rsidRPr="001F1B42" w:rsidRDefault="005A37E5" w:rsidP="00430B08">
            <w:pPr>
              <w:spacing w:after="200"/>
              <w:contextualSpacing/>
              <w:rPr>
                <w:rFonts w:eastAsia="Calibri"/>
                <w:sz w:val="18"/>
                <w:szCs w:val="18"/>
                <w:lang w:eastAsia="en-US"/>
              </w:rPr>
            </w:pPr>
            <w:r>
              <w:rPr>
                <w:rFonts w:eastAsia="Calibri"/>
                <w:sz w:val="18"/>
                <w:szCs w:val="18"/>
                <w:lang w:eastAsia="en-US"/>
              </w:rPr>
              <w:t>3</w:t>
            </w:r>
            <w:r w:rsidR="00430B08">
              <w:rPr>
                <w:rFonts w:eastAsia="Calibri"/>
                <w:sz w:val="18"/>
                <w:szCs w:val="18"/>
                <w:lang w:eastAsia="en-US"/>
              </w:rPr>
              <w:t>43</w:t>
            </w:r>
            <w:r>
              <w:rPr>
                <w:rFonts w:eastAsia="Calibri"/>
                <w:sz w:val="18"/>
                <w:szCs w:val="18"/>
                <w:lang w:eastAsia="en-US"/>
              </w:rPr>
              <w:t xml:space="preserve"> руб. 90 коп.</w:t>
            </w:r>
          </w:p>
        </w:tc>
        <w:tc>
          <w:tcPr>
            <w:tcW w:w="1074" w:type="pct"/>
            <w:gridSpan w:val="2"/>
          </w:tcPr>
          <w:p w:rsidR="00D2694D" w:rsidRDefault="00D2694D" w:rsidP="00D2694D">
            <w:pPr>
              <w:spacing w:after="200"/>
              <w:contextualSpacing/>
              <w:rPr>
                <w:rFonts w:eastAsia="Calibri"/>
                <w:sz w:val="18"/>
                <w:szCs w:val="18"/>
                <w:lang w:eastAsia="en-US"/>
              </w:rPr>
            </w:pPr>
            <w:r>
              <w:rPr>
                <w:rFonts w:eastAsia="Calibri"/>
                <w:sz w:val="18"/>
                <w:szCs w:val="18"/>
                <w:lang w:eastAsia="en-US"/>
              </w:rPr>
              <w:t>От 400 руб. (стоимость лопаты)</w:t>
            </w:r>
          </w:p>
          <w:p w:rsidR="00D2694D" w:rsidRPr="001F1B42" w:rsidRDefault="00D2694D" w:rsidP="00D2694D">
            <w:pPr>
              <w:spacing w:after="200"/>
              <w:contextualSpacing/>
              <w:rPr>
                <w:rFonts w:eastAsia="Calibri"/>
                <w:sz w:val="18"/>
                <w:szCs w:val="18"/>
                <w:lang w:eastAsia="en-US"/>
              </w:rPr>
            </w:pPr>
            <w:r>
              <w:rPr>
                <w:rFonts w:eastAsia="Calibri"/>
                <w:sz w:val="18"/>
                <w:szCs w:val="18"/>
                <w:lang w:eastAsia="en-US"/>
              </w:rPr>
              <w:t xml:space="preserve">До 1000 </w:t>
            </w:r>
            <w:proofErr w:type="spellStart"/>
            <w:r>
              <w:rPr>
                <w:rFonts w:eastAsia="Calibri"/>
                <w:sz w:val="18"/>
                <w:szCs w:val="18"/>
                <w:lang w:eastAsia="en-US"/>
              </w:rPr>
              <w:t>руб</w:t>
            </w:r>
            <w:proofErr w:type="spellEnd"/>
            <w:r>
              <w:rPr>
                <w:rFonts w:eastAsia="Calibri"/>
                <w:sz w:val="18"/>
                <w:szCs w:val="18"/>
                <w:lang w:eastAsia="en-US"/>
              </w:rPr>
              <w:t xml:space="preserve"> (вывоз мусора, затраты за </w:t>
            </w:r>
            <w:proofErr w:type="spellStart"/>
            <w:r>
              <w:rPr>
                <w:rFonts w:eastAsia="Calibri"/>
                <w:sz w:val="18"/>
                <w:szCs w:val="18"/>
                <w:lang w:eastAsia="en-US"/>
              </w:rPr>
              <w:t>найм</w:t>
            </w:r>
            <w:proofErr w:type="spellEnd"/>
            <w:r>
              <w:rPr>
                <w:rFonts w:eastAsia="Calibri"/>
                <w:sz w:val="18"/>
                <w:szCs w:val="18"/>
                <w:lang w:eastAsia="en-US"/>
              </w:rPr>
              <w:t xml:space="preserve">  спецтехники)</w:t>
            </w:r>
          </w:p>
        </w:tc>
      </w:tr>
      <w:tr w:rsidR="00F16B8D" w:rsidRPr="001F1B42" w:rsidTr="00D2694D">
        <w:trPr>
          <w:trHeight w:val="52"/>
        </w:trPr>
        <w:tc>
          <w:tcPr>
            <w:tcW w:w="2500" w:type="pct"/>
            <w:gridSpan w:val="2"/>
            <w:shd w:val="clear" w:color="auto" w:fill="auto"/>
          </w:tcPr>
          <w:p w:rsidR="00F16B8D" w:rsidRPr="001F1B42" w:rsidRDefault="00F16B8D" w:rsidP="00AE6029">
            <w:pPr>
              <w:spacing w:after="200"/>
              <w:contextualSpacing/>
              <w:rPr>
                <w:rFonts w:eastAsia="Calibri"/>
                <w:sz w:val="18"/>
                <w:szCs w:val="18"/>
                <w:lang w:eastAsia="en-US"/>
              </w:rPr>
            </w:pPr>
            <w:r w:rsidRPr="001F1B42">
              <w:rPr>
                <w:rFonts w:eastAsia="Calibri"/>
                <w:sz w:val="18"/>
                <w:szCs w:val="18"/>
                <w:lang w:eastAsia="en-US"/>
              </w:rPr>
              <w:t>Преимущества и (или) иные выгоды</w:t>
            </w:r>
          </w:p>
        </w:tc>
        <w:tc>
          <w:tcPr>
            <w:tcW w:w="1426" w:type="pct"/>
            <w:gridSpan w:val="3"/>
          </w:tcPr>
          <w:p w:rsidR="00F16B8D" w:rsidRPr="00F16B8D" w:rsidRDefault="00F16B8D" w:rsidP="00F16B8D">
            <w:pPr>
              <w:spacing w:after="200"/>
              <w:contextualSpacing/>
              <w:jc w:val="both"/>
              <w:rPr>
                <w:rFonts w:eastAsia="Calibri"/>
                <w:sz w:val="18"/>
                <w:szCs w:val="18"/>
                <w:lang w:eastAsia="en-US"/>
              </w:rPr>
            </w:pPr>
          </w:p>
        </w:tc>
        <w:tc>
          <w:tcPr>
            <w:tcW w:w="1074" w:type="pct"/>
            <w:gridSpan w:val="2"/>
          </w:tcPr>
          <w:p w:rsidR="00F16B8D" w:rsidRPr="001F1B42" w:rsidRDefault="00F16B8D" w:rsidP="00AE6029">
            <w:pPr>
              <w:spacing w:after="200"/>
              <w:contextualSpacing/>
              <w:rPr>
                <w:rFonts w:eastAsia="Calibri"/>
                <w:sz w:val="18"/>
                <w:szCs w:val="18"/>
                <w:lang w:eastAsia="en-US"/>
              </w:rPr>
            </w:pPr>
          </w:p>
        </w:tc>
      </w:tr>
      <w:tr w:rsidR="00F16B8D" w:rsidRPr="001F1B42" w:rsidTr="00AE6029">
        <w:trPr>
          <w:trHeight w:val="52"/>
        </w:trPr>
        <w:tc>
          <w:tcPr>
            <w:tcW w:w="5000" w:type="pct"/>
            <w:gridSpan w:val="7"/>
            <w:shd w:val="clear" w:color="auto" w:fill="auto"/>
          </w:tcPr>
          <w:p w:rsidR="00D44431" w:rsidRPr="00F16B8D" w:rsidRDefault="00F16B8D" w:rsidP="00430B08">
            <w:pPr>
              <w:pStyle w:val="a7"/>
              <w:shd w:val="clear" w:color="auto" w:fill="FFFFFF"/>
              <w:spacing w:before="0" w:beforeAutospacing="0" w:after="0" w:afterAutospacing="0"/>
              <w:rPr>
                <w:sz w:val="18"/>
                <w:szCs w:val="18"/>
              </w:rPr>
            </w:pPr>
            <w:r w:rsidRPr="001F1B42">
              <w:rPr>
                <w:sz w:val="18"/>
                <w:szCs w:val="18"/>
              </w:rPr>
              <w:t>7.1.7. Источники данных:</w:t>
            </w:r>
            <w:r w:rsidR="008408B0">
              <w:rPr>
                <w:sz w:val="18"/>
                <w:szCs w:val="18"/>
              </w:rPr>
              <w:t xml:space="preserve"> </w:t>
            </w:r>
            <w:proofErr w:type="gramStart"/>
            <w:r w:rsidR="008408B0" w:rsidRPr="008408B0">
              <w:rPr>
                <w:sz w:val="18"/>
                <w:szCs w:val="18"/>
              </w:rPr>
              <w:t xml:space="preserve">Приказ региональной службы по тарифам </w:t>
            </w:r>
            <w:proofErr w:type="spellStart"/>
            <w:r w:rsidR="008408B0" w:rsidRPr="008408B0">
              <w:rPr>
                <w:sz w:val="18"/>
                <w:szCs w:val="18"/>
              </w:rPr>
              <w:t>ХМАО-Югры</w:t>
            </w:r>
            <w:proofErr w:type="spellEnd"/>
            <w:r w:rsidR="008408B0" w:rsidRPr="008408B0">
              <w:rPr>
                <w:sz w:val="18"/>
                <w:szCs w:val="18"/>
              </w:rPr>
              <w:t xml:space="preserve"> от 11.12.2015 год № 165-нп</w:t>
            </w:r>
            <w:r w:rsidR="008408B0" w:rsidRPr="008408B0">
              <w:rPr>
                <w:sz w:val="18"/>
                <w:szCs w:val="18"/>
                <w:shd w:val="clear" w:color="auto" w:fill="FFFFFF"/>
              </w:rPr>
              <w:t xml:space="preserve"> «Об установлении предельных максимальных тарифов на перевозки пассажиров и багажа автомобильным транспортом по муниципальным маршрутам регулярных перевозок и межмуниципальным маршрутам регулярных перевозок в границах Ханты-Мансийского автономного округа – </w:t>
            </w:r>
            <w:proofErr w:type="spellStart"/>
            <w:r w:rsidR="008408B0" w:rsidRPr="008408B0">
              <w:rPr>
                <w:sz w:val="18"/>
                <w:szCs w:val="18"/>
                <w:shd w:val="clear" w:color="auto" w:fill="FFFFFF"/>
              </w:rPr>
              <w:t>Югры</w:t>
            </w:r>
            <w:proofErr w:type="spellEnd"/>
            <w:r w:rsidR="008408B0" w:rsidRPr="008408B0">
              <w:rPr>
                <w:sz w:val="18"/>
                <w:szCs w:val="18"/>
                <w:shd w:val="clear" w:color="auto" w:fill="FFFFFF"/>
              </w:rPr>
              <w:t>»</w:t>
            </w:r>
            <w:r w:rsidR="00512D2B">
              <w:rPr>
                <w:sz w:val="18"/>
                <w:szCs w:val="18"/>
                <w:shd w:val="clear" w:color="auto" w:fill="FFFFFF"/>
              </w:rPr>
              <w:t xml:space="preserve">, Приказ ИП В.П. </w:t>
            </w:r>
            <w:proofErr w:type="spellStart"/>
            <w:r w:rsidR="00512D2B">
              <w:rPr>
                <w:sz w:val="18"/>
                <w:szCs w:val="18"/>
                <w:shd w:val="clear" w:color="auto" w:fill="FFFFFF"/>
              </w:rPr>
              <w:t>Кардакова</w:t>
            </w:r>
            <w:proofErr w:type="spellEnd"/>
            <w:r w:rsidR="00512D2B">
              <w:rPr>
                <w:sz w:val="18"/>
                <w:szCs w:val="18"/>
                <w:shd w:val="clear" w:color="auto" w:fill="FFFFFF"/>
              </w:rPr>
              <w:t xml:space="preserve"> № </w:t>
            </w:r>
            <w:r w:rsidR="00512D2B" w:rsidRPr="00430B08">
              <w:rPr>
                <w:sz w:val="18"/>
                <w:szCs w:val="18"/>
                <w:shd w:val="clear" w:color="auto" w:fill="FFFFFF"/>
              </w:rPr>
              <w:t>4</w:t>
            </w:r>
            <w:r w:rsidR="00D44431" w:rsidRPr="00430B08">
              <w:rPr>
                <w:sz w:val="18"/>
                <w:szCs w:val="18"/>
                <w:shd w:val="clear" w:color="auto" w:fill="FFFFFF"/>
              </w:rPr>
              <w:t xml:space="preserve"> </w:t>
            </w:r>
            <w:r w:rsidR="00430B08" w:rsidRPr="00430B08">
              <w:rPr>
                <w:sz w:val="18"/>
                <w:szCs w:val="18"/>
                <w:shd w:val="clear" w:color="auto" w:fill="FFFFFF"/>
              </w:rPr>
              <w:t>от 22 декабря 2017 года</w:t>
            </w:r>
            <w:r w:rsidRPr="00430B08">
              <w:rPr>
                <w:sz w:val="18"/>
                <w:szCs w:val="18"/>
              </w:rPr>
              <w:t>,</w:t>
            </w:r>
            <w:r w:rsidRPr="008408B0">
              <w:rPr>
                <w:sz w:val="18"/>
                <w:szCs w:val="18"/>
              </w:rPr>
              <w:t xml:space="preserve"> статья 7.7 </w:t>
            </w:r>
            <w:proofErr w:type="spellStart"/>
            <w:r w:rsidRPr="008408B0">
              <w:rPr>
                <w:sz w:val="18"/>
                <w:szCs w:val="18"/>
              </w:rPr>
              <w:t>КоАП</w:t>
            </w:r>
            <w:proofErr w:type="spellEnd"/>
            <w:r w:rsidRPr="008408B0">
              <w:rPr>
                <w:sz w:val="18"/>
                <w:szCs w:val="18"/>
              </w:rPr>
              <w:t xml:space="preserve"> РФ</w:t>
            </w:r>
            <w:r w:rsidR="00430B08">
              <w:rPr>
                <w:sz w:val="18"/>
                <w:szCs w:val="18"/>
              </w:rPr>
              <w:t>, сети интернет.</w:t>
            </w:r>
            <w:proofErr w:type="gramEnd"/>
          </w:p>
        </w:tc>
      </w:tr>
      <w:tr w:rsidR="00F16B8D" w:rsidRPr="001F1B42" w:rsidTr="00AE6029">
        <w:trPr>
          <w:trHeight w:val="52"/>
        </w:trPr>
        <w:tc>
          <w:tcPr>
            <w:tcW w:w="5000" w:type="pct"/>
            <w:gridSpan w:val="7"/>
            <w:shd w:val="clear" w:color="auto" w:fill="auto"/>
          </w:tcPr>
          <w:p w:rsidR="00F16B8D" w:rsidRPr="001F1B42" w:rsidRDefault="00F16B8D" w:rsidP="00AE6029">
            <w:pPr>
              <w:spacing w:after="200"/>
              <w:contextualSpacing/>
              <w:jc w:val="both"/>
              <w:rPr>
                <w:rFonts w:eastAsia="Calibri"/>
                <w:sz w:val="18"/>
                <w:szCs w:val="18"/>
                <w:lang w:eastAsia="en-US"/>
              </w:rPr>
            </w:pPr>
            <w:r w:rsidRPr="001F1B42">
              <w:rPr>
                <w:rFonts w:eastAsia="Calibri"/>
                <w:sz w:val="18"/>
                <w:szCs w:val="18"/>
                <w:lang w:eastAsia="en-US"/>
              </w:rPr>
              <w:t xml:space="preserve">7.1.8. Нормативно-правовые и (или) организационные меры, предпринятые для сокращения диспропорций в нагрузке, связанной с реализацией проекта </w:t>
            </w:r>
            <w:r w:rsidRPr="001F1B42">
              <w:rPr>
                <w:sz w:val="18"/>
                <w:szCs w:val="18"/>
              </w:rPr>
              <w:t>муниципального</w:t>
            </w:r>
            <w:r w:rsidRPr="001F1B42">
              <w:rPr>
                <w:rFonts w:eastAsia="Calibri"/>
                <w:sz w:val="18"/>
                <w:szCs w:val="18"/>
                <w:lang w:eastAsia="en-US"/>
              </w:rPr>
              <w:t xml:space="preserve"> нормативного правового акта</w:t>
            </w:r>
          </w:p>
        </w:tc>
      </w:tr>
      <w:tr w:rsidR="00F16B8D" w:rsidRPr="001F1B42" w:rsidTr="00D2694D">
        <w:trPr>
          <w:trHeight w:val="52"/>
        </w:trPr>
        <w:tc>
          <w:tcPr>
            <w:tcW w:w="1445" w:type="pct"/>
            <w:shd w:val="clear" w:color="auto" w:fill="auto"/>
          </w:tcPr>
          <w:p w:rsidR="00F16B8D" w:rsidRPr="001F1B42" w:rsidRDefault="00F16B8D" w:rsidP="00AE6029">
            <w:pPr>
              <w:spacing w:after="200"/>
              <w:contextualSpacing/>
              <w:rPr>
                <w:rFonts w:eastAsia="Calibri"/>
                <w:sz w:val="18"/>
                <w:szCs w:val="18"/>
                <w:lang w:eastAsia="en-US"/>
              </w:rPr>
            </w:pPr>
            <w:r w:rsidRPr="001F1B42">
              <w:rPr>
                <w:rFonts w:eastAsia="Calibri"/>
                <w:sz w:val="18"/>
                <w:szCs w:val="18"/>
                <w:lang w:eastAsia="en-US"/>
              </w:rPr>
              <w:t>Нормативно-правовые</w:t>
            </w:r>
          </w:p>
        </w:tc>
        <w:tc>
          <w:tcPr>
            <w:tcW w:w="3555" w:type="pct"/>
            <w:gridSpan w:val="6"/>
          </w:tcPr>
          <w:p w:rsidR="00F16B8D" w:rsidRPr="001F1B42" w:rsidRDefault="00F16B8D" w:rsidP="00AE6029">
            <w:pPr>
              <w:spacing w:after="200"/>
              <w:contextualSpacing/>
              <w:rPr>
                <w:rFonts w:eastAsia="Calibri"/>
                <w:sz w:val="18"/>
                <w:szCs w:val="18"/>
                <w:lang w:eastAsia="en-US"/>
              </w:rPr>
            </w:pPr>
          </w:p>
        </w:tc>
      </w:tr>
      <w:tr w:rsidR="00F16B8D" w:rsidRPr="001F1B42" w:rsidTr="00D2694D">
        <w:trPr>
          <w:trHeight w:val="52"/>
        </w:trPr>
        <w:tc>
          <w:tcPr>
            <w:tcW w:w="1445" w:type="pct"/>
            <w:shd w:val="clear" w:color="auto" w:fill="auto"/>
          </w:tcPr>
          <w:p w:rsidR="00F16B8D" w:rsidRPr="001F1B42" w:rsidRDefault="00F16B8D" w:rsidP="00AE6029">
            <w:pPr>
              <w:spacing w:after="200"/>
              <w:contextualSpacing/>
              <w:rPr>
                <w:rFonts w:eastAsia="Calibri"/>
                <w:sz w:val="18"/>
                <w:szCs w:val="18"/>
                <w:lang w:eastAsia="en-US"/>
              </w:rPr>
            </w:pPr>
            <w:r w:rsidRPr="001F1B42">
              <w:rPr>
                <w:rFonts w:eastAsia="Calibri"/>
                <w:sz w:val="18"/>
                <w:szCs w:val="18"/>
                <w:lang w:eastAsia="en-US"/>
              </w:rPr>
              <w:t xml:space="preserve">Организационные </w:t>
            </w:r>
          </w:p>
        </w:tc>
        <w:tc>
          <w:tcPr>
            <w:tcW w:w="3555" w:type="pct"/>
            <w:gridSpan w:val="6"/>
          </w:tcPr>
          <w:p w:rsidR="00F16B8D" w:rsidRPr="001F1B42" w:rsidRDefault="00F16B8D" w:rsidP="00AE6029">
            <w:pPr>
              <w:spacing w:after="200"/>
              <w:contextualSpacing/>
              <w:rPr>
                <w:rFonts w:eastAsia="Calibri"/>
                <w:sz w:val="18"/>
                <w:szCs w:val="18"/>
                <w:lang w:eastAsia="en-US"/>
              </w:rPr>
            </w:pPr>
          </w:p>
        </w:tc>
      </w:tr>
      <w:tr w:rsidR="00F16B8D" w:rsidRPr="001F1B42" w:rsidTr="00D2694D">
        <w:trPr>
          <w:trHeight w:val="52"/>
        </w:trPr>
        <w:tc>
          <w:tcPr>
            <w:tcW w:w="1445" w:type="pct"/>
            <w:shd w:val="clear" w:color="auto" w:fill="auto"/>
          </w:tcPr>
          <w:p w:rsidR="00F16B8D" w:rsidRPr="001F1B42" w:rsidRDefault="00F16B8D" w:rsidP="00AE6029">
            <w:pPr>
              <w:spacing w:after="200"/>
              <w:contextualSpacing/>
              <w:rPr>
                <w:rFonts w:eastAsia="Calibri"/>
                <w:sz w:val="18"/>
                <w:szCs w:val="18"/>
                <w:lang w:eastAsia="en-US"/>
              </w:rPr>
            </w:pPr>
            <w:r w:rsidRPr="001F1B42">
              <w:rPr>
                <w:rFonts w:eastAsia="Calibri"/>
                <w:sz w:val="18"/>
                <w:szCs w:val="18"/>
                <w:lang w:eastAsia="en-US"/>
              </w:rPr>
              <w:t>7.1.9. Прогноз количественной динамики структуры регулируемых субъектов по категориям при введении предлагаемого регулирования</w:t>
            </w:r>
          </w:p>
        </w:tc>
        <w:tc>
          <w:tcPr>
            <w:tcW w:w="1190" w:type="pct"/>
            <w:gridSpan w:val="2"/>
          </w:tcPr>
          <w:p w:rsidR="00F16B8D" w:rsidRPr="001F1B42" w:rsidRDefault="00F16B8D" w:rsidP="00AE6029">
            <w:pPr>
              <w:spacing w:after="200"/>
              <w:contextualSpacing/>
              <w:jc w:val="center"/>
              <w:rPr>
                <w:rFonts w:eastAsia="Calibri"/>
                <w:sz w:val="18"/>
                <w:szCs w:val="18"/>
                <w:lang w:eastAsia="en-US"/>
              </w:rPr>
            </w:pPr>
            <w:r w:rsidRPr="001F1B42">
              <w:rPr>
                <w:rFonts w:eastAsia="Calibri"/>
                <w:sz w:val="18"/>
                <w:szCs w:val="18"/>
                <w:lang w:eastAsia="en-US"/>
              </w:rPr>
              <w:t>Микропредприятия</w:t>
            </w:r>
          </w:p>
        </w:tc>
        <w:tc>
          <w:tcPr>
            <w:tcW w:w="1283" w:type="pct"/>
          </w:tcPr>
          <w:p w:rsidR="00F16B8D" w:rsidRPr="001F1B42" w:rsidRDefault="00F16B8D" w:rsidP="00AE6029">
            <w:pPr>
              <w:spacing w:after="200"/>
              <w:contextualSpacing/>
              <w:jc w:val="center"/>
              <w:rPr>
                <w:rFonts w:eastAsia="Calibri"/>
                <w:sz w:val="18"/>
                <w:szCs w:val="18"/>
                <w:lang w:eastAsia="en-US"/>
              </w:rPr>
            </w:pPr>
            <w:r w:rsidRPr="001F1B42">
              <w:rPr>
                <w:rFonts w:eastAsia="Calibri"/>
                <w:sz w:val="18"/>
                <w:szCs w:val="18"/>
                <w:lang w:eastAsia="en-US"/>
              </w:rPr>
              <w:t>Малые предприятия</w:t>
            </w:r>
          </w:p>
        </w:tc>
        <w:tc>
          <w:tcPr>
            <w:tcW w:w="1082" w:type="pct"/>
            <w:gridSpan w:val="3"/>
          </w:tcPr>
          <w:p w:rsidR="00F16B8D" w:rsidRPr="001F1B42" w:rsidRDefault="00F16B8D" w:rsidP="00AE6029">
            <w:pPr>
              <w:spacing w:after="200"/>
              <w:contextualSpacing/>
              <w:jc w:val="center"/>
              <w:rPr>
                <w:rFonts w:eastAsia="Calibri"/>
                <w:sz w:val="18"/>
                <w:szCs w:val="18"/>
                <w:lang w:eastAsia="en-US"/>
              </w:rPr>
            </w:pPr>
            <w:r w:rsidRPr="001F1B42">
              <w:rPr>
                <w:rFonts w:eastAsia="Calibri"/>
                <w:sz w:val="18"/>
                <w:szCs w:val="18"/>
                <w:lang w:eastAsia="en-US"/>
              </w:rPr>
              <w:t>Средние предприятия</w:t>
            </w:r>
          </w:p>
        </w:tc>
      </w:tr>
      <w:tr w:rsidR="00F16B8D" w:rsidRPr="001F1B42" w:rsidTr="00D2694D">
        <w:trPr>
          <w:trHeight w:val="221"/>
        </w:trPr>
        <w:tc>
          <w:tcPr>
            <w:tcW w:w="1445" w:type="pct"/>
            <w:shd w:val="clear" w:color="auto" w:fill="auto"/>
          </w:tcPr>
          <w:p w:rsidR="00F16B8D" w:rsidRPr="001F1B42" w:rsidRDefault="00F16B8D" w:rsidP="00AE6029">
            <w:pPr>
              <w:spacing w:after="200"/>
              <w:contextualSpacing/>
              <w:jc w:val="center"/>
              <w:rPr>
                <w:rFonts w:eastAsia="Calibri"/>
                <w:sz w:val="18"/>
                <w:szCs w:val="18"/>
                <w:lang w:eastAsia="en-US"/>
              </w:rPr>
            </w:pPr>
            <w:r>
              <w:rPr>
                <w:rFonts w:eastAsia="Calibri"/>
                <w:sz w:val="18"/>
                <w:szCs w:val="18"/>
                <w:lang w:eastAsia="en-US"/>
              </w:rPr>
              <w:t>2017</w:t>
            </w:r>
          </w:p>
        </w:tc>
        <w:tc>
          <w:tcPr>
            <w:tcW w:w="1190" w:type="pct"/>
            <w:gridSpan w:val="2"/>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2</w:t>
            </w:r>
          </w:p>
        </w:tc>
        <w:tc>
          <w:tcPr>
            <w:tcW w:w="1283" w:type="pct"/>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5</w:t>
            </w:r>
          </w:p>
        </w:tc>
        <w:tc>
          <w:tcPr>
            <w:tcW w:w="1082" w:type="pct"/>
            <w:gridSpan w:val="3"/>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37</w:t>
            </w:r>
          </w:p>
        </w:tc>
      </w:tr>
      <w:tr w:rsidR="00F16B8D" w:rsidRPr="001F1B42" w:rsidTr="00D2694D">
        <w:trPr>
          <w:trHeight w:val="52"/>
        </w:trPr>
        <w:tc>
          <w:tcPr>
            <w:tcW w:w="1445" w:type="pct"/>
            <w:shd w:val="clear" w:color="auto" w:fill="auto"/>
          </w:tcPr>
          <w:p w:rsidR="00F16B8D" w:rsidRPr="001F1B42" w:rsidRDefault="00F16B8D" w:rsidP="00AE6029">
            <w:pPr>
              <w:spacing w:after="200"/>
              <w:contextualSpacing/>
              <w:jc w:val="center"/>
              <w:rPr>
                <w:rFonts w:eastAsia="Calibri"/>
                <w:sz w:val="18"/>
                <w:szCs w:val="18"/>
                <w:lang w:eastAsia="en-US"/>
              </w:rPr>
            </w:pPr>
            <w:r>
              <w:rPr>
                <w:rFonts w:eastAsia="Calibri"/>
                <w:sz w:val="18"/>
                <w:szCs w:val="18"/>
                <w:lang w:eastAsia="en-US"/>
              </w:rPr>
              <w:t>2018</w:t>
            </w:r>
          </w:p>
        </w:tc>
        <w:tc>
          <w:tcPr>
            <w:tcW w:w="1190" w:type="pct"/>
            <w:gridSpan w:val="2"/>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2</w:t>
            </w:r>
          </w:p>
        </w:tc>
        <w:tc>
          <w:tcPr>
            <w:tcW w:w="1283" w:type="pct"/>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5</w:t>
            </w:r>
          </w:p>
        </w:tc>
        <w:tc>
          <w:tcPr>
            <w:tcW w:w="1082" w:type="pct"/>
            <w:gridSpan w:val="3"/>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37</w:t>
            </w:r>
          </w:p>
        </w:tc>
      </w:tr>
      <w:tr w:rsidR="00F16B8D" w:rsidRPr="001F1B42" w:rsidTr="00D2694D">
        <w:trPr>
          <w:trHeight w:val="52"/>
        </w:trPr>
        <w:tc>
          <w:tcPr>
            <w:tcW w:w="1445" w:type="pct"/>
            <w:shd w:val="clear" w:color="auto" w:fill="auto"/>
          </w:tcPr>
          <w:p w:rsidR="00F16B8D" w:rsidRDefault="00F16B8D" w:rsidP="00AE6029">
            <w:pPr>
              <w:spacing w:after="200"/>
              <w:contextualSpacing/>
              <w:jc w:val="center"/>
              <w:rPr>
                <w:rFonts w:eastAsia="Calibri"/>
                <w:sz w:val="18"/>
                <w:szCs w:val="18"/>
                <w:lang w:eastAsia="en-US"/>
              </w:rPr>
            </w:pPr>
            <w:r>
              <w:rPr>
                <w:rFonts w:eastAsia="Calibri"/>
                <w:sz w:val="18"/>
                <w:szCs w:val="18"/>
                <w:lang w:eastAsia="en-US"/>
              </w:rPr>
              <w:t>2019</w:t>
            </w:r>
          </w:p>
        </w:tc>
        <w:tc>
          <w:tcPr>
            <w:tcW w:w="1190" w:type="pct"/>
            <w:gridSpan w:val="2"/>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2</w:t>
            </w:r>
          </w:p>
        </w:tc>
        <w:tc>
          <w:tcPr>
            <w:tcW w:w="1283" w:type="pct"/>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5</w:t>
            </w:r>
          </w:p>
        </w:tc>
        <w:tc>
          <w:tcPr>
            <w:tcW w:w="1082" w:type="pct"/>
            <w:gridSpan w:val="3"/>
          </w:tcPr>
          <w:p w:rsidR="00F16B8D" w:rsidRPr="001F1B42" w:rsidRDefault="00F16B8D" w:rsidP="00F16B8D">
            <w:pPr>
              <w:spacing w:after="200"/>
              <w:contextualSpacing/>
              <w:jc w:val="center"/>
              <w:rPr>
                <w:rFonts w:eastAsia="Calibri"/>
                <w:sz w:val="18"/>
                <w:szCs w:val="18"/>
                <w:lang w:eastAsia="en-US"/>
              </w:rPr>
            </w:pPr>
            <w:r>
              <w:rPr>
                <w:rFonts w:eastAsia="Calibri"/>
                <w:sz w:val="18"/>
                <w:szCs w:val="18"/>
                <w:lang w:eastAsia="en-US"/>
              </w:rPr>
              <w:t>37</w:t>
            </w:r>
          </w:p>
        </w:tc>
      </w:tr>
      <w:tr w:rsidR="00F16B8D" w:rsidRPr="001F1B42" w:rsidTr="00F16B8D">
        <w:trPr>
          <w:trHeight w:val="52"/>
        </w:trPr>
        <w:tc>
          <w:tcPr>
            <w:tcW w:w="5000" w:type="pct"/>
            <w:gridSpan w:val="7"/>
            <w:shd w:val="clear" w:color="auto" w:fill="auto"/>
          </w:tcPr>
          <w:p w:rsidR="00F16B8D" w:rsidRDefault="00F16B8D" w:rsidP="00337CF3">
            <w:pPr>
              <w:spacing w:after="200"/>
              <w:contextualSpacing/>
              <w:jc w:val="both"/>
              <w:rPr>
                <w:rFonts w:eastAsia="Calibri"/>
                <w:sz w:val="18"/>
                <w:szCs w:val="18"/>
                <w:lang w:eastAsia="en-US"/>
              </w:rPr>
            </w:pPr>
            <w:r>
              <w:rPr>
                <w:rFonts w:eastAsia="Calibri"/>
                <w:sz w:val="18"/>
                <w:szCs w:val="18"/>
                <w:lang w:eastAsia="en-US"/>
              </w:rPr>
              <w:t xml:space="preserve">Учитываются </w:t>
            </w:r>
            <w:proofErr w:type="gramStart"/>
            <w:r>
              <w:rPr>
                <w:rFonts w:eastAsia="Calibri"/>
                <w:sz w:val="18"/>
                <w:szCs w:val="18"/>
                <w:lang w:eastAsia="en-US"/>
              </w:rPr>
              <w:t>предприятия</w:t>
            </w:r>
            <w:proofErr w:type="gramEnd"/>
            <w:r>
              <w:rPr>
                <w:rFonts w:eastAsia="Calibri"/>
                <w:sz w:val="18"/>
                <w:szCs w:val="18"/>
                <w:lang w:eastAsia="en-US"/>
              </w:rPr>
              <w:t xml:space="preserve"> которые </w:t>
            </w:r>
            <w:r w:rsidR="00337CF3">
              <w:rPr>
                <w:rFonts w:eastAsia="Calibri"/>
                <w:sz w:val="18"/>
                <w:szCs w:val="18"/>
                <w:lang w:eastAsia="en-US"/>
              </w:rPr>
              <w:t xml:space="preserve">осуществляют деятельность с разрытием грунта: Коммунальные системы, организации связи, света </w:t>
            </w:r>
          </w:p>
        </w:tc>
      </w:tr>
    </w:tbl>
    <w:p w:rsidR="00063828" w:rsidRPr="001F1B42" w:rsidRDefault="00063828" w:rsidP="00063828">
      <w:pPr>
        <w:spacing w:before="240"/>
        <w:jc w:val="center"/>
        <w:rPr>
          <w:sz w:val="18"/>
          <w:szCs w:val="18"/>
        </w:rPr>
      </w:pPr>
      <w:r w:rsidRPr="001F1B42">
        <w:rPr>
          <w:sz w:val="18"/>
          <w:szCs w:val="18"/>
        </w:rPr>
        <w:t>8. Новые функции, полномочия, обязанности и права органов местного самоуправления Кондинский район, или сведения об их изменении, а также порядок их реализации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74"/>
        <w:gridCol w:w="3723"/>
        <w:gridCol w:w="3225"/>
      </w:tblGrid>
      <w:tr w:rsidR="00063828" w:rsidRPr="001F1B42" w:rsidTr="005A37E5">
        <w:tc>
          <w:tcPr>
            <w:tcW w:w="1667" w:type="pct"/>
            <w:shd w:val="clear" w:color="auto" w:fill="auto"/>
          </w:tcPr>
          <w:p w:rsidR="00063828" w:rsidRPr="001F1B42" w:rsidRDefault="00063828" w:rsidP="00AE6029">
            <w:pPr>
              <w:jc w:val="center"/>
              <w:rPr>
                <w:sz w:val="18"/>
                <w:szCs w:val="18"/>
              </w:rPr>
            </w:pPr>
            <w:r w:rsidRPr="001F1B42">
              <w:rPr>
                <w:sz w:val="18"/>
                <w:szCs w:val="18"/>
              </w:rPr>
              <w:t>8.1. Описание новых или изменения существующих функций, полномочий, обязанностей или прав</w:t>
            </w:r>
          </w:p>
        </w:tc>
        <w:tc>
          <w:tcPr>
            <w:tcW w:w="1786" w:type="pct"/>
            <w:shd w:val="clear" w:color="auto" w:fill="auto"/>
          </w:tcPr>
          <w:p w:rsidR="00063828" w:rsidRPr="001F1B42" w:rsidRDefault="00063828" w:rsidP="00AE6029">
            <w:pPr>
              <w:tabs>
                <w:tab w:val="center" w:pos="1558"/>
                <w:tab w:val="left" w:pos="2208"/>
              </w:tabs>
              <w:jc w:val="center"/>
              <w:rPr>
                <w:sz w:val="18"/>
                <w:szCs w:val="18"/>
                <w:lang w:val="en-US"/>
              </w:rPr>
            </w:pPr>
            <w:r w:rsidRPr="001F1B42">
              <w:rPr>
                <w:sz w:val="18"/>
                <w:szCs w:val="18"/>
                <w:lang w:val="en-US"/>
              </w:rPr>
              <w:t>8.2.</w:t>
            </w:r>
            <w:r w:rsidRPr="001F1B42">
              <w:rPr>
                <w:sz w:val="18"/>
                <w:szCs w:val="18"/>
              </w:rPr>
              <w:t xml:space="preserve"> </w:t>
            </w:r>
            <w:proofErr w:type="spellStart"/>
            <w:r w:rsidRPr="001F1B42">
              <w:rPr>
                <w:sz w:val="18"/>
                <w:szCs w:val="18"/>
                <w:lang w:val="en-US"/>
              </w:rPr>
              <w:t>Порядок</w:t>
            </w:r>
            <w:proofErr w:type="spellEnd"/>
            <w:r w:rsidRPr="001F1B42">
              <w:rPr>
                <w:sz w:val="18"/>
                <w:szCs w:val="18"/>
                <w:lang w:val="en-US"/>
              </w:rPr>
              <w:t xml:space="preserve"> </w:t>
            </w:r>
            <w:proofErr w:type="spellStart"/>
            <w:r w:rsidRPr="001F1B42">
              <w:rPr>
                <w:sz w:val="18"/>
                <w:szCs w:val="18"/>
                <w:lang w:val="en-US"/>
              </w:rPr>
              <w:t>реализации</w:t>
            </w:r>
            <w:proofErr w:type="spellEnd"/>
          </w:p>
          <w:p w:rsidR="00063828" w:rsidRPr="001F1B42" w:rsidRDefault="00063828" w:rsidP="00AE6029">
            <w:pPr>
              <w:jc w:val="center"/>
              <w:rPr>
                <w:sz w:val="18"/>
                <w:szCs w:val="18"/>
                <w:lang w:val="en-US"/>
              </w:rPr>
            </w:pPr>
          </w:p>
          <w:p w:rsidR="00063828" w:rsidRPr="001F1B42" w:rsidRDefault="00063828" w:rsidP="00AE6029">
            <w:pPr>
              <w:jc w:val="center"/>
              <w:rPr>
                <w:sz w:val="18"/>
                <w:szCs w:val="18"/>
                <w:lang w:val="en-US"/>
              </w:rPr>
            </w:pPr>
          </w:p>
          <w:p w:rsidR="00063828" w:rsidRPr="001F1B42" w:rsidRDefault="00063828" w:rsidP="00AE6029">
            <w:pPr>
              <w:tabs>
                <w:tab w:val="left" w:pos="1056"/>
              </w:tabs>
              <w:jc w:val="center"/>
              <w:rPr>
                <w:sz w:val="18"/>
                <w:szCs w:val="18"/>
                <w:lang w:val="en-US"/>
              </w:rPr>
            </w:pPr>
          </w:p>
        </w:tc>
        <w:tc>
          <w:tcPr>
            <w:tcW w:w="1547" w:type="pct"/>
            <w:shd w:val="clear" w:color="auto" w:fill="auto"/>
          </w:tcPr>
          <w:p w:rsidR="00063828" w:rsidRPr="001F1B42" w:rsidRDefault="00063828" w:rsidP="00AE6029">
            <w:pPr>
              <w:jc w:val="center"/>
              <w:rPr>
                <w:sz w:val="18"/>
                <w:szCs w:val="18"/>
              </w:rPr>
            </w:pPr>
            <w:r w:rsidRPr="001F1B42">
              <w:rPr>
                <w:sz w:val="18"/>
                <w:szCs w:val="18"/>
              </w:rPr>
              <w:t>8.3. Оценка изменения трудозатрат и (или) потребностей в иных ресурсах</w:t>
            </w:r>
          </w:p>
        </w:tc>
      </w:tr>
      <w:tr w:rsidR="00063828" w:rsidRPr="001F1B42" w:rsidTr="00AE6029">
        <w:tc>
          <w:tcPr>
            <w:tcW w:w="5000" w:type="pct"/>
            <w:gridSpan w:val="3"/>
            <w:shd w:val="clear" w:color="auto" w:fill="auto"/>
          </w:tcPr>
          <w:p w:rsidR="00063828" w:rsidRPr="001F1B42" w:rsidRDefault="00063828" w:rsidP="00AE6029">
            <w:pPr>
              <w:rPr>
                <w:sz w:val="18"/>
                <w:szCs w:val="18"/>
              </w:rPr>
            </w:pPr>
            <w:r w:rsidRPr="001F1B42">
              <w:rPr>
                <w:sz w:val="18"/>
                <w:szCs w:val="18"/>
              </w:rPr>
              <w:t>Наименование органа:</w:t>
            </w:r>
            <w:r w:rsidR="00337CF3">
              <w:rPr>
                <w:sz w:val="18"/>
                <w:szCs w:val="18"/>
              </w:rPr>
              <w:t xml:space="preserve"> Управление архитектуры и градостроительства</w:t>
            </w:r>
          </w:p>
        </w:tc>
      </w:tr>
      <w:tr w:rsidR="005A37E5" w:rsidRPr="001F1B42" w:rsidTr="005A37E5">
        <w:tc>
          <w:tcPr>
            <w:tcW w:w="1667" w:type="pct"/>
            <w:shd w:val="clear" w:color="auto" w:fill="auto"/>
          </w:tcPr>
          <w:p w:rsidR="005A37E5" w:rsidRPr="001F1B42" w:rsidRDefault="005A37E5" w:rsidP="00AE6029">
            <w:pPr>
              <w:rPr>
                <w:sz w:val="18"/>
                <w:szCs w:val="18"/>
              </w:rPr>
            </w:pPr>
            <w:r>
              <w:rPr>
                <w:sz w:val="18"/>
                <w:szCs w:val="18"/>
              </w:rPr>
              <w:t>Прием документов</w:t>
            </w:r>
          </w:p>
        </w:tc>
        <w:tc>
          <w:tcPr>
            <w:tcW w:w="1786" w:type="pct"/>
            <w:vMerge w:val="restart"/>
            <w:shd w:val="clear" w:color="auto" w:fill="auto"/>
          </w:tcPr>
          <w:p w:rsidR="005A37E5" w:rsidRPr="001F1B42" w:rsidRDefault="00512D2B" w:rsidP="00AE6029">
            <w:pPr>
              <w:rPr>
                <w:sz w:val="18"/>
                <w:szCs w:val="18"/>
              </w:rPr>
            </w:pPr>
            <w:r>
              <w:rPr>
                <w:sz w:val="18"/>
                <w:szCs w:val="18"/>
              </w:rPr>
              <w:t>В соответствии с предлагаемым порядком</w:t>
            </w:r>
          </w:p>
        </w:tc>
        <w:tc>
          <w:tcPr>
            <w:tcW w:w="1547" w:type="pct"/>
            <w:vMerge w:val="restart"/>
            <w:shd w:val="clear" w:color="auto" w:fill="auto"/>
          </w:tcPr>
          <w:p w:rsidR="005A37E5" w:rsidRPr="005A37E5" w:rsidRDefault="005A37E5" w:rsidP="008408B0">
            <w:pPr>
              <w:rPr>
                <w:sz w:val="18"/>
                <w:szCs w:val="18"/>
              </w:rPr>
            </w:pPr>
            <w:r w:rsidRPr="005A37E5">
              <w:rPr>
                <w:sz w:val="18"/>
                <w:szCs w:val="18"/>
              </w:rPr>
              <w:t>Трудовые затраты и численность сотрудников не изменятся.</w:t>
            </w:r>
          </w:p>
        </w:tc>
      </w:tr>
      <w:tr w:rsidR="005A37E5" w:rsidRPr="001F1B42" w:rsidTr="005A37E5">
        <w:tc>
          <w:tcPr>
            <w:tcW w:w="1667" w:type="pct"/>
            <w:shd w:val="clear" w:color="auto" w:fill="auto"/>
          </w:tcPr>
          <w:p w:rsidR="005A37E5" w:rsidRDefault="005A37E5" w:rsidP="00AE6029">
            <w:pPr>
              <w:rPr>
                <w:sz w:val="18"/>
                <w:szCs w:val="18"/>
              </w:rPr>
            </w:pPr>
            <w:r>
              <w:rPr>
                <w:sz w:val="18"/>
                <w:szCs w:val="18"/>
              </w:rPr>
              <w:t>Подготовка и выдача разрешения на производство земляных работ</w:t>
            </w:r>
          </w:p>
        </w:tc>
        <w:tc>
          <w:tcPr>
            <w:tcW w:w="1786" w:type="pct"/>
            <w:vMerge/>
            <w:shd w:val="clear" w:color="auto" w:fill="auto"/>
          </w:tcPr>
          <w:p w:rsidR="005A37E5" w:rsidRPr="001F1B42" w:rsidRDefault="005A37E5" w:rsidP="00AE6029">
            <w:pPr>
              <w:rPr>
                <w:sz w:val="18"/>
                <w:szCs w:val="18"/>
              </w:rPr>
            </w:pPr>
          </w:p>
        </w:tc>
        <w:tc>
          <w:tcPr>
            <w:tcW w:w="1547" w:type="pct"/>
            <w:vMerge/>
            <w:shd w:val="clear" w:color="auto" w:fill="auto"/>
          </w:tcPr>
          <w:p w:rsidR="005A37E5" w:rsidRPr="001F1B42" w:rsidRDefault="005A37E5" w:rsidP="008408B0">
            <w:pPr>
              <w:rPr>
                <w:sz w:val="18"/>
                <w:szCs w:val="18"/>
              </w:rPr>
            </w:pPr>
          </w:p>
        </w:tc>
      </w:tr>
      <w:tr w:rsidR="005A37E5" w:rsidRPr="001F1B42" w:rsidTr="005A37E5">
        <w:tc>
          <w:tcPr>
            <w:tcW w:w="1667" w:type="pct"/>
            <w:shd w:val="clear" w:color="auto" w:fill="auto"/>
          </w:tcPr>
          <w:p w:rsidR="005A37E5" w:rsidRPr="001F1B42" w:rsidRDefault="005A37E5" w:rsidP="008408B0">
            <w:pPr>
              <w:rPr>
                <w:sz w:val="18"/>
                <w:szCs w:val="18"/>
              </w:rPr>
            </w:pPr>
            <w:proofErr w:type="gramStart"/>
            <w:r>
              <w:rPr>
                <w:sz w:val="18"/>
                <w:szCs w:val="18"/>
              </w:rPr>
              <w:t>Контроль за</w:t>
            </w:r>
            <w:proofErr w:type="gramEnd"/>
            <w:r>
              <w:rPr>
                <w:sz w:val="18"/>
                <w:szCs w:val="18"/>
              </w:rPr>
              <w:t xml:space="preserve"> восстановлением благоустройства после завершения земляных работ</w:t>
            </w:r>
          </w:p>
        </w:tc>
        <w:tc>
          <w:tcPr>
            <w:tcW w:w="1786" w:type="pct"/>
            <w:vMerge/>
            <w:shd w:val="clear" w:color="auto" w:fill="auto"/>
          </w:tcPr>
          <w:p w:rsidR="005A37E5" w:rsidRPr="001F1B42" w:rsidRDefault="005A37E5" w:rsidP="00AE6029">
            <w:pPr>
              <w:rPr>
                <w:sz w:val="18"/>
                <w:szCs w:val="18"/>
              </w:rPr>
            </w:pPr>
          </w:p>
        </w:tc>
        <w:tc>
          <w:tcPr>
            <w:tcW w:w="1547" w:type="pct"/>
            <w:vMerge/>
            <w:shd w:val="clear" w:color="auto" w:fill="auto"/>
          </w:tcPr>
          <w:p w:rsidR="005A37E5" w:rsidRPr="001F1B42" w:rsidRDefault="005A37E5" w:rsidP="008408B0">
            <w:pPr>
              <w:rPr>
                <w:sz w:val="18"/>
                <w:szCs w:val="18"/>
              </w:rPr>
            </w:pPr>
          </w:p>
        </w:tc>
      </w:tr>
      <w:tr w:rsidR="005A37E5" w:rsidRPr="001F1B42" w:rsidTr="005A37E5">
        <w:tc>
          <w:tcPr>
            <w:tcW w:w="1667" w:type="pct"/>
            <w:shd w:val="clear" w:color="auto" w:fill="auto"/>
          </w:tcPr>
          <w:p w:rsidR="005A37E5" w:rsidRPr="00337CF3" w:rsidRDefault="005A37E5" w:rsidP="00337CF3">
            <w:pPr>
              <w:rPr>
                <w:b/>
                <w:sz w:val="18"/>
                <w:szCs w:val="18"/>
              </w:rPr>
            </w:pPr>
            <w:r>
              <w:rPr>
                <w:sz w:val="18"/>
                <w:szCs w:val="18"/>
              </w:rPr>
              <w:t xml:space="preserve">Составление </w:t>
            </w:r>
            <w:r>
              <w:rPr>
                <w:color w:val="000000"/>
                <w:sz w:val="18"/>
                <w:szCs w:val="18"/>
              </w:rPr>
              <w:t>протокола</w:t>
            </w:r>
            <w:r w:rsidRPr="00337CF3">
              <w:rPr>
                <w:color w:val="000000"/>
                <w:sz w:val="18"/>
                <w:szCs w:val="18"/>
              </w:rPr>
              <w:t xml:space="preserve"> об административных правонарушениях за нарушение положений настоящего Порядка</w:t>
            </w:r>
          </w:p>
        </w:tc>
        <w:tc>
          <w:tcPr>
            <w:tcW w:w="1786" w:type="pct"/>
            <w:vMerge/>
            <w:shd w:val="clear" w:color="auto" w:fill="auto"/>
          </w:tcPr>
          <w:p w:rsidR="005A37E5" w:rsidRPr="001F1B42" w:rsidRDefault="005A37E5" w:rsidP="00AE6029">
            <w:pPr>
              <w:rPr>
                <w:sz w:val="18"/>
                <w:szCs w:val="18"/>
              </w:rPr>
            </w:pPr>
          </w:p>
        </w:tc>
        <w:tc>
          <w:tcPr>
            <w:tcW w:w="1547" w:type="pct"/>
            <w:vMerge/>
            <w:shd w:val="clear" w:color="auto" w:fill="auto"/>
          </w:tcPr>
          <w:p w:rsidR="005A37E5" w:rsidRPr="001F1B42" w:rsidRDefault="005A37E5" w:rsidP="008408B0">
            <w:pPr>
              <w:rPr>
                <w:sz w:val="18"/>
                <w:szCs w:val="18"/>
              </w:rPr>
            </w:pPr>
          </w:p>
        </w:tc>
      </w:tr>
    </w:tbl>
    <w:p w:rsidR="00063828" w:rsidRPr="001F1B42" w:rsidRDefault="00063828" w:rsidP="00063828">
      <w:pPr>
        <w:jc w:val="center"/>
        <w:rPr>
          <w:sz w:val="18"/>
          <w:szCs w:val="18"/>
        </w:rPr>
      </w:pPr>
    </w:p>
    <w:p w:rsidR="00063828" w:rsidRPr="001F1B42" w:rsidRDefault="00063828" w:rsidP="00063828">
      <w:pPr>
        <w:jc w:val="center"/>
        <w:rPr>
          <w:sz w:val="18"/>
          <w:szCs w:val="18"/>
        </w:rPr>
      </w:pPr>
      <w:r w:rsidRPr="001F1B42">
        <w:rPr>
          <w:sz w:val="18"/>
          <w:szCs w:val="18"/>
        </w:rPr>
        <w:t>9. Оценка соответствующих расходов (возможных поступлений) бюджета Кондинского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881"/>
        <w:gridCol w:w="663"/>
        <w:gridCol w:w="3402"/>
        <w:gridCol w:w="2801"/>
      </w:tblGrid>
      <w:tr w:rsidR="00063828" w:rsidRPr="001F1B42" w:rsidTr="0083374C">
        <w:tc>
          <w:tcPr>
            <w:tcW w:w="1706" w:type="pct"/>
            <w:gridSpan w:val="2"/>
            <w:shd w:val="clear" w:color="auto" w:fill="auto"/>
          </w:tcPr>
          <w:p w:rsidR="00063828" w:rsidRPr="001F1B42" w:rsidRDefault="00063828" w:rsidP="00AE6029">
            <w:pPr>
              <w:jc w:val="center"/>
              <w:rPr>
                <w:sz w:val="18"/>
                <w:szCs w:val="18"/>
              </w:rPr>
            </w:pPr>
            <w:r w:rsidRPr="001F1B42">
              <w:rPr>
                <w:sz w:val="18"/>
                <w:szCs w:val="18"/>
              </w:rPr>
              <w:t>9.1. Наименование новой или изменяемой функции, полномочия, обязанности или права</w:t>
            </w:r>
          </w:p>
        </w:tc>
        <w:tc>
          <w:tcPr>
            <w:tcW w:w="1950" w:type="pct"/>
            <w:gridSpan w:val="2"/>
            <w:shd w:val="clear" w:color="auto" w:fill="auto"/>
          </w:tcPr>
          <w:p w:rsidR="00063828" w:rsidRPr="001F1B42" w:rsidRDefault="00063828" w:rsidP="00AE6029">
            <w:pPr>
              <w:jc w:val="center"/>
              <w:rPr>
                <w:sz w:val="18"/>
                <w:szCs w:val="18"/>
              </w:rPr>
            </w:pPr>
            <w:r w:rsidRPr="001F1B42">
              <w:rPr>
                <w:sz w:val="18"/>
                <w:szCs w:val="18"/>
              </w:rPr>
              <w:t xml:space="preserve">9.2. Описание видов расходов (возможных поступлений) бюджета Кондинского района </w:t>
            </w:r>
          </w:p>
          <w:p w:rsidR="00063828" w:rsidRPr="001F1B42" w:rsidRDefault="00063828" w:rsidP="00AE6029">
            <w:pPr>
              <w:jc w:val="center"/>
              <w:rPr>
                <w:sz w:val="18"/>
                <w:szCs w:val="18"/>
              </w:rPr>
            </w:pPr>
          </w:p>
        </w:tc>
        <w:tc>
          <w:tcPr>
            <w:tcW w:w="1344" w:type="pct"/>
            <w:shd w:val="clear" w:color="auto" w:fill="auto"/>
          </w:tcPr>
          <w:p w:rsidR="00063828" w:rsidRPr="001F1B42" w:rsidRDefault="00063828" w:rsidP="00AE6029">
            <w:pPr>
              <w:jc w:val="center"/>
              <w:rPr>
                <w:sz w:val="18"/>
                <w:szCs w:val="18"/>
              </w:rPr>
            </w:pPr>
            <w:r w:rsidRPr="001F1B42">
              <w:rPr>
                <w:sz w:val="18"/>
                <w:szCs w:val="18"/>
              </w:rPr>
              <w:t>9.3. Количественная оценка расходов (возможных поступлений)</w:t>
            </w:r>
            <w:r w:rsidRPr="001F1B42">
              <w:rPr>
                <w:sz w:val="18"/>
                <w:szCs w:val="18"/>
                <w:vertAlign w:val="superscript"/>
              </w:rPr>
              <w:footnoteReference w:id="6"/>
            </w:r>
          </w:p>
        </w:tc>
      </w:tr>
      <w:tr w:rsidR="00063828" w:rsidRPr="001F1B42" w:rsidTr="00D2694D">
        <w:tc>
          <w:tcPr>
            <w:tcW w:w="324" w:type="pct"/>
            <w:shd w:val="clear" w:color="auto" w:fill="auto"/>
          </w:tcPr>
          <w:p w:rsidR="00063828" w:rsidRPr="001F1B42" w:rsidRDefault="00063828" w:rsidP="00AE6029">
            <w:pPr>
              <w:rPr>
                <w:sz w:val="18"/>
                <w:szCs w:val="18"/>
              </w:rPr>
            </w:pPr>
            <w:r w:rsidRPr="001F1B42">
              <w:rPr>
                <w:sz w:val="18"/>
                <w:szCs w:val="18"/>
                <w:lang w:val="en-US"/>
              </w:rPr>
              <w:t>9.4.</w:t>
            </w:r>
          </w:p>
        </w:tc>
        <w:tc>
          <w:tcPr>
            <w:tcW w:w="4676" w:type="pct"/>
            <w:gridSpan w:val="4"/>
            <w:shd w:val="clear" w:color="auto" w:fill="auto"/>
          </w:tcPr>
          <w:p w:rsidR="00063828" w:rsidRPr="00AA232C" w:rsidRDefault="00063828" w:rsidP="00AE6029">
            <w:pPr>
              <w:rPr>
                <w:sz w:val="18"/>
                <w:szCs w:val="18"/>
              </w:rPr>
            </w:pPr>
            <w:r w:rsidRPr="001F1B42">
              <w:rPr>
                <w:sz w:val="18"/>
                <w:szCs w:val="18"/>
              </w:rPr>
              <w:t>Наименование органа</w:t>
            </w:r>
            <w:r w:rsidRPr="00AA232C">
              <w:rPr>
                <w:sz w:val="18"/>
                <w:szCs w:val="18"/>
              </w:rPr>
              <w:t>:</w:t>
            </w:r>
            <w:r w:rsidR="00AA232C">
              <w:rPr>
                <w:sz w:val="18"/>
                <w:szCs w:val="18"/>
              </w:rPr>
              <w:t xml:space="preserve"> администрация Кондинского района</w:t>
            </w:r>
          </w:p>
        </w:tc>
      </w:tr>
      <w:tr w:rsidR="00063828" w:rsidRPr="001F1B42" w:rsidTr="0083374C">
        <w:tc>
          <w:tcPr>
            <w:tcW w:w="324" w:type="pct"/>
            <w:vMerge w:val="restart"/>
            <w:shd w:val="clear" w:color="auto" w:fill="auto"/>
          </w:tcPr>
          <w:p w:rsidR="00063828" w:rsidRPr="001F1B42" w:rsidRDefault="00063828" w:rsidP="00AE6029">
            <w:pPr>
              <w:rPr>
                <w:sz w:val="18"/>
                <w:szCs w:val="18"/>
                <w:lang w:val="en-US"/>
              </w:rPr>
            </w:pPr>
            <w:r w:rsidRPr="001F1B42">
              <w:rPr>
                <w:sz w:val="18"/>
                <w:szCs w:val="18"/>
                <w:lang w:val="en-US"/>
              </w:rPr>
              <w:t>9.4.1.</w:t>
            </w:r>
          </w:p>
        </w:tc>
        <w:tc>
          <w:tcPr>
            <w:tcW w:w="1382" w:type="pct"/>
            <w:vMerge w:val="restart"/>
            <w:shd w:val="clear" w:color="auto" w:fill="auto"/>
          </w:tcPr>
          <w:p w:rsidR="00512D2B" w:rsidRDefault="008408B0" w:rsidP="00AE6029">
            <w:pPr>
              <w:rPr>
                <w:sz w:val="18"/>
                <w:szCs w:val="18"/>
              </w:rPr>
            </w:pPr>
            <w:r>
              <w:rPr>
                <w:sz w:val="18"/>
                <w:szCs w:val="18"/>
              </w:rPr>
              <w:t xml:space="preserve">Прием документов; </w:t>
            </w:r>
          </w:p>
          <w:p w:rsidR="008408B0" w:rsidRDefault="008408B0" w:rsidP="00AE6029">
            <w:pPr>
              <w:rPr>
                <w:sz w:val="18"/>
                <w:szCs w:val="18"/>
              </w:rPr>
            </w:pPr>
            <w:r>
              <w:rPr>
                <w:sz w:val="18"/>
                <w:szCs w:val="18"/>
              </w:rPr>
              <w:t>Подготовка и выдача разрешения на производство земляных работ;</w:t>
            </w:r>
          </w:p>
          <w:p w:rsidR="00063828" w:rsidRPr="001F1B42" w:rsidRDefault="00AA232C" w:rsidP="00AE6029">
            <w:pPr>
              <w:rPr>
                <w:sz w:val="18"/>
                <w:szCs w:val="18"/>
              </w:rPr>
            </w:pPr>
            <w:proofErr w:type="gramStart"/>
            <w:r>
              <w:rPr>
                <w:sz w:val="18"/>
                <w:szCs w:val="18"/>
              </w:rPr>
              <w:t>Контроль за</w:t>
            </w:r>
            <w:proofErr w:type="gramEnd"/>
            <w:r>
              <w:rPr>
                <w:sz w:val="18"/>
                <w:szCs w:val="18"/>
              </w:rPr>
              <w:t xml:space="preserve"> восстановлением благоустройства после завершения земляных работ</w:t>
            </w:r>
            <w:r w:rsidR="008408B0">
              <w:rPr>
                <w:sz w:val="18"/>
                <w:szCs w:val="18"/>
              </w:rPr>
              <w:t xml:space="preserve">; Составление </w:t>
            </w:r>
            <w:r w:rsidR="008408B0">
              <w:rPr>
                <w:color w:val="000000"/>
                <w:sz w:val="18"/>
                <w:szCs w:val="18"/>
              </w:rPr>
              <w:t>протокола</w:t>
            </w:r>
            <w:r w:rsidR="008408B0" w:rsidRPr="00337CF3">
              <w:rPr>
                <w:color w:val="000000"/>
                <w:sz w:val="18"/>
                <w:szCs w:val="18"/>
              </w:rPr>
              <w:t xml:space="preserve"> об административных правонарушениях за нарушение положений настоящего Порядка</w:t>
            </w:r>
          </w:p>
        </w:tc>
        <w:tc>
          <w:tcPr>
            <w:tcW w:w="318" w:type="pct"/>
            <w:vMerge w:val="restart"/>
            <w:shd w:val="clear" w:color="auto" w:fill="auto"/>
          </w:tcPr>
          <w:p w:rsidR="00063828" w:rsidRPr="001F1B42" w:rsidRDefault="00063828" w:rsidP="00AE6029">
            <w:pPr>
              <w:rPr>
                <w:sz w:val="18"/>
                <w:szCs w:val="18"/>
                <w:lang w:val="en-US"/>
              </w:rPr>
            </w:pPr>
            <w:r w:rsidRPr="001F1B42">
              <w:rPr>
                <w:sz w:val="18"/>
                <w:szCs w:val="18"/>
                <w:lang w:val="en-US"/>
              </w:rPr>
              <w:t>9.4.2.</w:t>
            </w:r>
          </w:p>
        </w:tc>
        <w:tc>
          <w:tcPr>
            <w:tcW w:w="1632" w:type="pct"/>
            <w:shd w:val="clear" w:color="auto" w:fill="auto"/>
          </w:tcPr>
          <w:p w:rsidR="00063828" w:rsidRPr="001F1B42" w:rsidRDefault="00063828" w:rsidP="00AA232C">
            <w:pPr>
              <w:rPr>
                <w:sz w:val="18"/>
                <w:szCs w:val="18"/>
              </w:rPr>
            </w:pPr>
            <w:r w:rsidRPr="001F1B42">
              <w:rPr>
                <w:sz w:val="18"/>
                <w:szCs w:val="18"/>
              </w:rPr>
              <w:t>Всего единовременные расходы за период:</w:t>
            </w:r>
          </w:p>
        </w:tc>
        <w:tc>
          <w:tcPr>
            <w:tcW w:w="1344" w:type="pct"/>
            <w:shd w:val="clear" w:color="auto" w:fill="auto"/>
          </w:tcPr>
          <w:p w:rsidR="00063828" w:rsidRPr="001F1B42" w:rsidRDefault="00AA232C" w:rsidP="00AE6029">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rPr>
            </w:pPr>
          </w:p>
        </w:tc>
        <w:tc>
          <w:tcPr>
            <w:tcW w:w="1632" w:type="pct"/>
            <w:shd w:val="clear" w:color="auto" w:fill="auto"/>
          </w:tcPr>
          <w:p w:rsidR="00AA232C" w:rsidRPr="001F1B42" w:rsidRDefault="00AA232C" w:rsidP="00AA232C">
            <w:pPr>
              <w:rPr>
                <w:sz w:val="18"/>
                <w:szCs w:val="18"/>
              </w:rPr>
            </w:pPr>
            <w:r w:rsidRPr="001F1B42">
              <w:rPr>
                <w:sz w:val="18"/>
                <w:szCs w:val="18"/>
              </w:rPr>
              <w:t xml:space="preserve">на </w:t>
            </w:r>
            <w:r>
              <w:rPr>
                <w:sz w:val="18"/>
                <w:szCs w:val="18"/>
              </w:rPr>
              <w:t>2017</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lang w:val="en-US"/>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rPr>
            </w:pPr>
          </w:p>
        </w:tc>
        <w:tc>
          <w:tcPr>
            <w:tcW w:w="1632" w:type="pct"/>
            <w:shd w:val="clear" w:color="auto" w:fill="auto"/>
          </w:tcPr>
          <w:p w:rsidR="00AA232C" w:rsidRPr="001F1B42" w:rsidRDefault="00AA232C" w:rsidP="00AA232C">
            <w:pPr>
              <w:rPr>
                <w:sz w:val="18"/>
                <w:szCs w:val="18"/>
              </w:rPr>
            </w:pPr>
            <w:r w:rsidRPr="001F1B42">
              <w:rPr>
                <w:sz w:val="18"/>
                <w:szCs w:val="18"/>
              </w:rPr>
              <w:t xml:space="preserve">на </w:t>
            </w:r>
            <w:r>
              <w:rPr>
                <w:sz w:val="18"/>
                <w:szCs w:val="18"/>
              </w:rPr>
              <w:t>2018</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lang w:val="en-US"/>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rPr>
            </w:pPr>
          </w:p>
        </w:tc>
        <w:tc>
          <w:tcPr>
            <w:tcW w:w="1632" w:type="pct"/>
            <w:shd w:val="clear" w:color="auto" w:fill="auto"/>
          </w:tcPr>
          <w:p w:rsidR="00AA232C" w:rsidRPr="001F1B42" w:rsidRDefault="00AA232C" w:rsidP="00AA232C">
            <w:pPr>
              <w:rPr>
                <w:sz w:val="18"/>
                <w:szCs w:val="18"/>
              </w:rPr>
            </w:pPr>
            <w:r w:rsidRPr="001F1B42">
              <w:rPr>
                <w:sz w:val="18"/>
                <w:szCs w:val="18"/>
              </w:rPr>
              <w:t xml:space="preserve">на </w:t>
            </w:r>
            <w:r>
              <w:rPr>
                <w:sz w:val="18"/>
                <w:szCs w:val="18"/>
              </w:rPr>
              <w:t>2019</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lang w:val="en-US"/>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rPr>
            </w:pPr>
          </w:p>
        </w:tc>
        <w:tc>
          <w:tcPr>
            <w:tcW w:w="1632" w:type="pct"/>
            <w:shd w:val="clear" w:color="auto" w:fill="auto"/>
          </w:tcPr>
          <w:p w:rsidR="00AA232C" w:rsidRPr="001F1B42" w:rsidRDefault="00AA232C" w:rsidP="00AA232C">
            <w:pPr>
              <w:rPr>
                <w:sz w:val="18"/>
                <w:szCs w:val="18"/>
              </w:rPr>
            </w:pPr>
            <w:r w:rsidRPr="001F1B42">
              <w:rPr>
                <w:sz w:val="18"/>
                <w:szCs w:val="18"/>
              </w:rPr>
              <w:t xml:space="preserve">на </w:t>
            </w:r>
            <w:r>
              <w:rPr>
                <w:sz w:val="18"/>
                <w:szCs w:val="18"/>
              </w:rPr>
              <w:t>2020</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lang w:val="en-US"/>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rPr>
            </w:pPr>
          </w:p>
        </w:tc>
        <w:tc>
          <w:tcPr>
            <w:tcW w:w="1632" w:type="pct"/>
            <w:shd w:val="clear" w:color="auto" w:fill="auto"/>
          </w:tcPr>
          <w:p w:rsidR="00AA232C" w:rsidRPr="001F1B42" w:rsidRDefault="00AA232C" w:rsidP="00AA232C">
            <w:pPr>
              <w:rPr>
                <w:sz w:val="18"/>
                <w:szCs w:val="18"/>
              </w:rPr>
            </w:pPr>
            <w:r w:rsidRPr="001F1B42">
              <w:rPr>
                <w:sz w:val="18"/>
                <w:szCs w:val="18"/>
              </w:rPr>
              <w:t xml:space="preserve">на </w:t>
            </w:r>
            <w:r>
              <w:rPr>
                <w:sz w:val="18"/>
                <w:szCs w:val="18"/>
              </w:rPr>
              <w:t>2021</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val="restart"/>
            <w:shd w:val="clear" w:color="auto" w:fill="auto"/>
          </w:tcPr>
          <w:p w:rsidR="00AA232C" w:rsidRPr="001F1B42" w:rsidRDefault="00AA232C" w:rsidP="00AE6029">
            <w:pPr>
              <w:rPr>
                <w:sz w:val="18"/>
                <w:szCs w:val="18"/>
                <w:lang w:val="en-US"/>
              </w:rPr>
            </w:pPr>
            <w:r w:rsidRPr="001F1B42">
              <w:rPr>
                <w:sz w:val="18"/>
                <w:szCs w:val="18"/>
                <w:lang w:val="en-US"/>
              </w:rPr>
              <w:t>9.4.3.</w:t>
            </w:r>
          </w:p>
        </w:tc>
        <w:tc>
          <w:tcPr>
            <w:tcW w:w="1632" w:type="pct"/>
            <w:shd w:val="clear" w:color="auto" w:fill="auto"/>
          </w:tcPr>
          <w:p w:rsidR="00AA232C" w:rsidRPr="001F1B42" w:rsidRDefault="00AA232C" w:rsidP="00AE6029">
            <w:pPr>
              <w:rPr>
                <w:sz w:val="18"/>
                <w:szCs w:val="18"/>
              </w:rPr>
            </w:pPr>
            <w:r w:rsidRPr="001F1B42">
              <w:rPr>
                <w:sz w:val="18"/>
                <w:szCs w:val="18"/>
              </w:rPr>
              <w:t>Всего периодичес</w:t>
            </w:r>
            <w:r>
              <w:rPr>
                <w:sz w:val="18"/>
                <w:szCs w:val="18"/>
              </w:rPr>
              <w:t>кие расходы за период</w:t>
            </w:r>
            <w:r w:rsidRPr="001F1B42">
              <w:rPr>
                <w:sz w:val="18"/>
                <w:szCs w:val="18"/>
              </w:rPr>
              <w:t>:</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2017</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2018</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2019</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2020</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2021</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val="restart"/>
            <w:shd w:val="clear" w:color="auto" w:fill="auto"/>
          </w:tcPr>
          <w:p w:rsidR="00AA232C" w:rsidRPr="001F1B42" w:rsidRDefault="00AA232C" w:rsidP="00AE6029">
            <w:pPr>
              <w:rPr>
                <w:sz w:val="18"/>
                <w:szCs w:val="18"/>
                <w:lang w:val="en-US"/>
              </w:rPr>
            </w:pPr>
            <w:r w:rsidRPr="001F1B42">
              <w:rPr>
                <w:sz w:val="18"/>
                <w:szCs w:val="18"/>
                <w:lang w:val="en-US"/>
              </w:rPr>
              <w:t>9.4.4.</w:t>
            </w:r>
          </w:p>
          <w:p w:rsidR="00AA232C" w:rsidRPr="001F1B42" w:rsidRDefault="00AA232C" w:rsidP="00AE6029">
            <w:pPr>
              <w:rPr>
                <w:sz w:val="18"/>
                <w:szCs w:val="18"/>
                <w:lang w:val="en-US"/>
              </w:rPr>
            </w:pPr>
          </w:p>
        </w:tc>
        <w:tc>
          <w:tcPr>
            <w:tcW w:w="1632" w:type="pct"/>
            <w:shd w:val="clear" w:color="auto" w:fill="auto"/>
          </w:tcPr>
          <w:p w:rsidR="00AA232C" w:rsidRPr="001F1B42" w:rsidRDefault="00AA232C" w:rsidP="00AE6029">
            <w:pPr>
              <w:rPr>
                <w:sz w:val="18"/>
                <w:szCs w:val="18"/>
              </w:rPr>
            </w:pPr>
            <w:r w:rsidRPr="001F1B42">
              <w:rPr>
                <w:sz w:val="18"/>
                <w:szCs w:val="18"/>
              </w:rPr>
              <w:t>Всего возможные поступл</w:t>
            </w:r>
            <w:r>
              <w:rPr>
                <w:sz w:val="18"/>
                <w:szCs w:val="18"/>
              </w:rPr>
              <w:t>ения за период</w:t>
            </w:r>
            <w:r w:rsidRPr="001F1B42">
              <w:rPr>
                <w:sz w:val="18"/>
                <w:szCs w:val="18"/>
              </w:rPr>
              <w:t>:</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2017</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2018</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2019</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2020</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AA232C" w:rsidRPr="001F1B42" w:rsidTr="0083374C">
        <w:tc>
          <w:tcPr>
            <w:tcW w:w="324" w:type="pct"/>
            <w:vMerge/>
            <w:shd w:val="clear" w:color="auto" w:fill="auto"/>
          </w:tcPr>
          <w:p w:rsidR="00AA232C" w:rsidRPr="001F1B42" w:rsidRDefault="00AA232C" w:rsidP="00AE6029">
            <w:pPr>
              <w:rPr>
                <w:sz w:val="18"/>
                <w:szCs w:val="18"/>
              </w:rPr>
            </w:pPr>
          </w:p>
        </w:tc>
        <w:tc>
          <w:tcPr>
            <w:tcW w:w="1382" w:type="pct"/>
            <w:vMerge/>
            <w:shd w:val="clear" w:color="auto" w:fill="auto"/>
          </w:tcPr>
          <w:p w:rsidR="00AA232C" w:rsidRPr="001F1B42" w:rsidRDefault="00AA232C" w:rsidP="00AE6029">
            <w:pPr>
              <w:rPr>
                <w:sz w:val="18"/>
                <w:szCs w:val="18"/>
              </w:rPr>
            </w:pPr>
          </w:p>
        </w:tc>
        <w:tc>
          <w:tcPr>
            <w:tcW w:w="318" w:type="pct"/>
            <w:vMerge/>
            <w:shd w:val="clear" w:color="auto" w:fill="auto"/>
          </w:tcPr>
          <w:p w:rsidR="00AA232C" w:rsidRPr="001F1B42" w:rsidRDefault="00AA232C" w:rsidP="00AE6029">
            <w:pPr>
              <w:rPr>
                <w:sz w:val="18"/>
                <w:szCs w:val="18"/>
                <w:lang w:val="en-US"/>
              </w:rPr>
            </w:pPr>
          </w:p>
        </w:tc>
        <w:tc>
          <w:tcPr>
            <w:tcW w:w="1632" w:type="pct"/>
            <w:shd w:val="clear" w:color="auto" w:fill="auto"/>
          </w:tcPr>
          <w:p w:rsidR="00AA232C" w:rsidRPr="001F1B42" w:rsidRDefault="00AA232C" w:rsidP="00BB5CAB">
            <w:pPr>
              <w:rPr>
                <w:sz w:val="18"/>
                <w:szCs w:val="18"/>
              </w:rPr>
            </w:pPr>
            <w:r w:rsidRPr="001F1B42">
              <w:rPr>
                <w:sz w:val="18"/>
                <w:szCs w:val="18"/>
              </w:rPr>
              <w:t xml:space="preserve">на </w:t>
            </w:r>
            <w:r>
              <w:rPr>
                <w:sz w:val="18"/>
                <w:szCs w:val="18"/>
              </w:rPr>
              <w:t>2021</w:t>
            </w:r>
            <w:r w:rsidRPr="001F1B42">
              <w:rPr>
                <w:sz w:val="18"/>
                <w:szCs w:val="18"/>
              </w:rPr>
              <w:t xml:space="preserve"> год</w:t>
            </w:r>
          </w:p>
        </w:tc>
        <w:tc>
          <w:tcPr>
            <w:tcW w:w="1344" w:type="pct"/>
            <w:shd w:val="clear" w:color="auto" w:fill="auto"/>
          </w:tcPr>
          <w:p w:rsidR="00AA232C" w:rsidRPr="001F1B42" w:rsidRDefault="00AA232C" w:rsidP="00BB5CAB">
            <w:pPr>
              <w:rPr>
                <w:sz w:val="18"/>
                <w:szCs w:val="18"/>
              </w:rPr>
            </w:pPr>
            <w:r>
              <w:rPr>
                <w:sz w:val="18"/>
                <w:szCs w:val="18"/>
              </w:rPr>
              <w:t>0</w:t>
            </w:r>
          </w:p>
        </w:tc>
      </w:tr>
      <w:tr w:rsidR="00063828" w:rsidRPr="001F1B42" w:rsidTr="0083374C">
        <w:tc>
          <w:tcPr>
            <w:tcW w:w="324" w:type="pct"/>
            <w:shd w:val="clear" w:color="auto" w:fill="auto"/>
          </w:tcPr>
          <w:p w:rsidR="00063828" w:rsidRPr="001F1B42" w:rsidRDefault="00063828" w:rsidP="00AE6029">
            <w:pPr>
              <w:rPr>
                <w:sz w:val="18"/>
                <w:szCs w:val="18"/>
                <w:lang w:val="en-US"/>
              </w:rPr>
            </w:pPr>
            <w:r w:rsidRPr="001F1B42">
              <w:rPr>
                <w:sz w:val="18"/>
                <w:szCs w:val="18"/>
                <w:lang w:val="en-US"/>
              </w:rPr>
              <w:t>9.</w:t>
            </w:r>
            <w:r w:rsidRPr="001F1B42">
              <w:rPr>
                <w:sz w:val="18"/>
                <w:szCs w:val="18"/>
              </w:rPr>
              <w:t>6</w:t>
            </w:r>
            <w:r w:rsidRPr="001F1B42">
              <w:rPr>
                <w:sz w:val="18"/>
                <w:szCs w:val="18"/>
                <w:lang w:val="en-US"/>
              </w:rPr>
              <w:t>.</w:t>
            </w:r>
          </w:p>
        </w:tc>
        <w:tc>
          <w:tcPr>
            <w:tcW w:w="3332" w:type="pct"/>
            <w:gridSpan w:val="3"/>
            <w:shd w:val="clear" w:color="auto" w:fill="auto"/>
          </w:tcPr>
          <w:p w:rsidR="00063828" w:rsidRPr="001F1B42" w:rsidRDefault="00063828" w:rsidP="0083374C">
            <w:pPr>
              <w:rPr>
                <w:sz w:val="18"/>
                <w:szCs w:val="18"/>
              </w:rPr>
            </w:pPr>
            <w:r w:rsidRPr="001F1B42">
              <w:rPr>
                <w:sz w:val="18"/>
                <w:szCs w:val="18"/>
              </w:rPr>
              <w:t xml:space="preserve">Итого единовременные расходы за период </w:t>
            </w:r>
            <w:r w:rsidR="0083374C">
              <w:rPr>
                <w:sz w:val="18"/>
                <w:szCs w:val="18"/>
              </w:rPr>
              <w:t xml:space="preserve">2017-2021 </w:t>
            </w:r>
            <w:proofErr w:type="spellStart"/>
            <w:proofErr w:type="gramStart"/>
            <w:r w:rsidR="0083374C">
              <w:rPr>
                <w:sz w:val="18"/>
                <w:szCs w:val="18"/>
              </w:rPr>
              <w:t>гг</w:t>
            </w:r>
            <w:proofErr w:type="spellEnd"/>
            <w:proofErr w:type="gramEnd"/>
            <w:r w:rsidRPr="001F1B42">
              <w:rPr>
                <w:sz w:val="18"/>
                <w:szCs w:val="18"/>
              </w:rPr>
              <w:t>:</w:t>
            </w:r>
          </w:p>
        </w:tc>
        <w:tc>
          <w:tcPr>
            <w:tcW w:w="1344" w:type="pct"/>
            <w:shd w:val="clear" w:color="auto" w:fill="auto"/>
          </w:tcPr>
          <w:p w:rsidR="00063828" w:rsidRPr="001F1B42" w:rsidRDefault="00AA232C" w:rsidP="00AE6029">
            <w:pPr>
              <w:rPr>
                <w:sz w:val="18"/>
                <w:szCs w:val="18"/>
              </w:rPr>
            </w:pPr>
            <w:r>
              <w:rPr>
                <w:sz w:val="18"/>
                <w:szCs w:val="18"/>
              </w:rPr>
              <w:t>0</w:t>
            </w:r>
          </w:p>
        </w:tc>
      </w:tr>
      <w:tr w:rsidR="00063828" w:rsidRPr="001F1B42" w:rsidTr="0083374C">
        <w:tc>
          <w:tcPr>
            <w:tcW w:w="324" w:type="pct"/>
            <w:shd w:val="clear" w:color="auto" w:fill="auto"/>
          </w:tcPr>
          <w:p w:rsidR="00063828" w:rsidRPr="001F1B42" w:rsidRDefault="00063828" w:rsidP="00AE6029">
            <w:pPr>
              <w:rPr>
                <w:sz w:val="18"/>
                <w:szCs w:val="18"/>
                <w:lang w:val="en-US"/>
              </w:rPr>
            </w:pPr>
            <w:r w:rsidRPr="001F1B42">
              <w:rPr>
                <w:sz w:val="18"/>
                <w:szCs w:val="18"/>
                <w:lang w:val="en-US"/>
              </w:rPr>
              <w:t>9.</w:t>
            </w:r>
            <w:r w:rsidRPr="001F1B42">
              <w:rPr>
                <w:sz w:val="18"/>
                <w:szCs w:val="18"/>
              </w:rPr>
              <w:t>7</w:t>
            </w:r>
            <w:r w:rsidRPr="001F1B42">
              <w:rPr>
                <w:sz w:val="18"/>
                <w:szCs w:val="18"/>
                <w:lang w:val="en-US"/>
              </w:rPr>
              <w:t>.</w:t>
            </w:r>
          </w:p>
        </w:tc>
        <w:tc>
          <w:tcPr>
            <w:tcW w:w="3332" w:type="pct"/>
            <w:gridSpan w:val="3"/>
            <w:shd w:val="clear" w:color="auto" w:fill="auto"/>
          </w:tcPr>
          <w:p w:rsidR="00063828" w:rsidRPr="001F1B42" w:rsidRDefault="00063828" w:rsidP="00AE6029">
            <w:pPr>
              <w:rPr>
                <w:sz w:val="18"/>
                <w:szCs w:val="18"/>
              </w:rPr>
            </w:pPr>
            <w:r w:rsidRPr="001F1B42">
              <w:rPr>
                <w:sz w:val="18"/>
                <w:szCs w:val="18"/>
              </w:rPr>
              <w:t>Итого периодическ</w:t>
            </w:r>
            <w:r w:rsidR="0083374C">
              <w:rPr>
                <w:sz w:val="18"/>
                <w:szCs w:val="18"/>
              </w:rPr>
              <w:t xml:space="preserve">ие расходы за период 2017-2021 </w:t>
            </w:r>
            <w:proofErr w:type="spellStart"/>
            <w:proofErr w:type="gramStart"/>
            <w:r w:rsidR="0083374C">
              <w:rPr>
                <w:sz w:val="18"/>
                <w:szCs w:val="18"/>
              </w:rPr>
              <w:t>гг</w:t>
            </w:r>
            <w:proofErr w:type="spellEnd"/>
            <w:proofErr w:type="gramEnd"/>
            <w:r w:rsidRPr="001F1B42">
              <w:rPr>
                <w:sz w:val="18"/>
                <w:szCs w:val="18"/>
              </w:rPr>
              <w:t>:</w:t>
            </w:r>
          </w:p>
        </w:tc>
        <w:tc>
          <w:tcPr>
            <w:tcW w:w="1344" w:type="pct"/>
            <w:shd w:val="clear" w:color="auto" w:fill="auto"/>
          </w:tcPr>
          <w:p w:rsidR="00063828" w:rsidRPr="001F1B42" w:rsidRDefault="00AA232C" w:rsidP="00AE6029">
            <w:pPr>
              <w:rPr>
                <w:sz w:val="18"/>
                <w:szCs w:val="18"/>
              </w:rPr>
            </w:pPr>
            <w:r>
              <w:rPr>
                <w:sz w:val="18"/>
                <w:szCs w:val="18"/>
              </w:rPr>
              <w:t>0</w:t>
            </w:r>
          </w:p>
        </w:tc>
      </w:tr>
      <w:tr w:rsidR="00063828" w:rsidRPr="001F1B42" w:rsidTr="0083374C">
        <w:tc>
          <w:tcPr>
            <w:tcW w:w="324" w:type="pct"/>
            <w:shd w:val="clear" w:color="auto" w:fill="auto"/>
          </w:tcPr>
          <w:p w:rsidR="00063828" w:rsidRPr="001F1B42" w:rsidRDefault="00063828" w:rsidP="00AE6029">
            <w:pPr>
              <w:rPr>
                <w:sz w:val="18"/>
                <w:szCs w:val="18"/>
                <w:lang w:val="en-US"/>
              </w:rPr>
            </w:pPr>
            <w:r w:rsidRPr="001F1B42">
              <w:rPr>
                <w:sz w:val="18"/>
                <w:szCs w:val="18"/>
                <w:lang w:val="en-US"/>
              </w:rPr>
              <w:t>9.</w:t>
            </w:r>
            <w:r w:rsidRPr="001F1B42">
              <w:rPr>
                <w:sz w:val="18"/>
                <w:szCs w:val="18"/>
              </w:rPr>
              <w:t>8</w:t>
            </w:r>
            <w:r w:rsidRPr="001F1B42">
              <w:rPr>
                <w:sz w:val="18"/>
                <w:szCs w:val="18"/>
                <w:lang w:val="en-US"/>
              </w:rPr>
              <w:t>.</w:t>
            </w:r>
          </w:p>
        </w:tc>
        <w:tc>
          <w:tcPr>
            <w:tcW w:w="3332" w:type="pct"/>
            <w:gridSpan w:val="3"/>
            <w:shd w:val="clear" w:color="auto" w:fill="auto"/>
          </w:tcPr>
          <w:p w:rsidR="00063828" w:rsidRPr="001F1B42" w:rsidRDefault="00063828" w:rsidP="0083374C">
            <w:pPr>
              <w:rPr>
                <w:sz w:val="18"/>
                <w:szCs w:val="18"/>
              </w:rPr>
            </w:pPr>
            <w:r w:rsidRPr="001F1B42">
              <w:rPr>
                <w:sz w:val="18"/>
                <w:szCs w:val="18"/>
              </w:rPr>
              <w:t>Итого возможные поступления за период</w:t>
            </w:r>
            <w:r w:rsidR="0083374C">
              <w:rPr>
                <w:sz w:val="18"/>
                <w:szCs w:val="18"/>
              </w:rPr>
              <w:t xml:space="preserve"> 2017-2021 </w:t>
            </w:r>
            <w:proofErr w:type="spellStart"/>
            <w:proofErr w:type="gramStart"/>
            <w:r w:rsidR="0083374C">
              <w:rPr>
                <w:sz w:val="18"/>
                <w:szCs w:val="18"/>
              </w:rPr>
              <w:t>гг</w:t>
            </w:r>
            <w:proofErr w:type="spellEnd"/>
            <w:proofErr w:type="gramEnd"/>
            <w:r w:rsidRPr="001F1B42">
              <w:rPr>
                <w:sz w:val="18"/>
                <w:szCs w:val="18"/>
              </w:rPr>
              <w:t>:</w:t>
            </w:r>
          </w:p>
        </w:tc>
        <w:tc>
          <w:tcPr>
            <w:tcW w:w="1344" w:type="pct"/>
            <w:shd w:val="clear" w:color="auto" w:fill="auto"/>
          </w:tcPr>
          <w:p w:rsidR="00063828" w:rsidRPr="001F1B42" w:rsidRDefault="00AA232C" w:rsidP="00AE6029">
            <w:pPr>
              <w:rPr>
                <w:sz w:val="18"/>
                <w:szCs w:val="18"/>
              </w:rPr>
            </w:pPr>
            <w:r>
              <w:rPr>
                <w:sz w:val="18"/>
                <w:szCs w:val="18"/>
              </w:rPr>
              <w:t>0</w:t>
            </w:r>
          </w:p>
        </w:tc>
      </w:tr>
      <w:tr w:rsidR="00063828" w:rsidRPr="001F1B42" w:rsidTr="00D2694D">
        <w:tc>
          <w:tcPr>
            <w:tcW w:w="324" w:type="pct"/>
            <w:shd w:val="clear" w:color="auto" w:fill="auto"/>
          </w:tcPr>
          <w:p w:rsidR="00063828" w:rsidRPr="001F1B42" w:rsidRDefault="00063828" w:rsidP="00AE6029">
            <w:pPr>
              <w:rPr>
                <w:sz w:val="18"/>
                <w:szCs w:val="18"/>
                <w:lang w:val="en-US"/>
              </w:rPr>
            </w:pPr>
            <w:r w:rsidRPr="001F1B42">
              <w:rPr>
                <w:sz w:val="18"/>
                <w:szCs w:val="18"/>
                <w:lang w:val="en-US"/>
              </w:rPr>
              <w:t>9.</w:t>
            </w:r>
            <w:r w:rsidRPr="001F1B42">
              <w:rPr>
                <w:sz w:val="18"/>
                <w:szCs w:val="18"/>
              </w:rPr>
              <w:t>9</w:t>
            </w:r>
            <w:r w:rsidRPr="001F1B42">
              <w:rPr>
                <w:sz w:val="18"/>
                <w:szCs w:val="18"/>
                <w:lang w:val="en-US"/>
              </w:rPr>
              <w:t>.</w:t>
            </w:r>
          </w:p>
        </w:tc>
        <w:tc>
          <w:tcPr>
            <w:tcW w:w="4676" w:type="pct"/>
            <w:gridSpan w:val="4"/>
            <w:shd w:val="clear" w:color="auto" w:fill="auto"/>
          </w:tcPr>
          <w:p w:rsidR="0083374C" w:rsidRDefault="00063828" w:rsidP="0083374C">
            <w:pPr>
              <w:pBdr>
                <w:bottom w:val="single" w:sz="4" w:space="1" w:color="auto"/>
              </w:pBdr>
              <w:jc w:val="both"/>
              <w:rPr>
                <w:sz w:val="18"/>
                <w:szCs w:val="18"/>
              </w:rPr>
            </w:pPr>
            <w:r w:rsidRPr="001F1B42">
              <w:rPr>
                <w:sz w:val="18"/>
                <w:szCs w:val="18"/>
              </w:rPr>
              <w:t>Иные сведения о расходах (возможных поступлениях) бюджета Кондинского района:</w:t>
            </w:r>
          </w:p>
          <w:p w:rsidR="00063828" w:rsidRPr="001F1B42" w:rsidRDefault="00AA232C" w:rsidP="0083374C">
            <w:pPr>
              <w:pBdr>
                <w:bottom w:val="single" w:sz="4" w:space="1" w:color="auto"/>
              </w:pBdr>
              <w:jc w:val="both"/>
              <w:rPr>
                <w:sz w:val="18"/>
                <w:szCs w:val="18"/>
              </w:rPr>
            </w:pPr>
            <w:r>
              <w:rPr>
                <w:sz w:val="18"/>
                <w:szCs w:val="18"/>
              </w:rPr>
              <w:t>отсутствуют</w:t>
            </w:r>
          </w:p>
        </w:tc>
      </w:tr>
      <w:tr w:rsidR="00063828" w:rsidRPr="001F1B42" w:rsidTr="00D2694D">
        <w:tc>
          <w:tcPr>
            <w:tcW w:w="324" w:type="pct"/>
            <w:shd w:val="clear" w:color="auto" w:fill="auto"/>
          </w:tcPr>
          <w:p w:rsidR="00063828" w:rsidRPr="001F1B42" w:rsidRDefault="00063828" w:rsidP="00AE6029">
            <w:pPr>
              <w:rPr>
                <w:sz w:val="18"/>
                <w:szCs w:val="18"/>
                <w:lang w:val="en-US"/>
              </w:rPr>
            </w:pPr>
            <w:r w:rsidRPr="001F1B42">
              <w:rPr>
                <w:sz w:val="18"/>
                <w:szCs w:val="18"/>
                <w:lang w:val="en-US"/>
              </w:rPr>
              <w:t>9.</w:t>
            </w:r>
            <w:r w:rsidRPr="001F1B42">
              <w:rPr>
                <w:sz w:val="18"/>
                <w:szCs w:val="18"/>
              </w:rPr>
              <w:t>10</w:t>
            </w:r>
            <w:r w:rsidRPr="001F1B42">
              <w:rPr>
                <w:sz w:val="18"/>
                <w:szCs w:val="18"/>
                <w:lang w:val="en-US"/>
              </w:rPr>
              <w:t>.</w:t>
            </w:r>
          </w:p>
        </w:tc>
        <w:tc>
          <w:tcPr>
            <w:tcW w:w="4676" w:type="pct"/>
            <w:gridSpan w:val="4"/>
            <w:shd w:val="clear" w:color="auto" w:fill="auto"/>
          </w:tcPr>
          <w:p w:rsidR="00063828" w:rsidRPr="001F1B42" w:rsidRDefault="00063828" w:rsidP="00AA232C">
            <w:pPr>
              <w:pBdr>
                <w:bottom w:val="single" w:sz="4" w:space="1" w:color="auto"/>
              </w:pBdr>
              <w:rPr>
                <w:sz w:val="18"/>
                <w:szCs w:val="18"/>
              </w:rPr>
            </w:pPr>
            <w:r w:rsidRPr="001F1B42">
              <w:rPr>
                <w:sz w:val="18"/>
                <w:szCs w:val="18"/>
              </w:rPr>
              <w:t>Источники данных:</w:t>
            </w:r>
            <w:r w:rsidR="00AA232C">
              <w:rPr>
                <w:sz w:val="18"/>
                <w:szCs w:val="18"/>
              </w:rPr>
              <w:t xml:space="preserve"> </w:t>
            </w:r>
          </w:p>
          <w:p w:rsidR="00063828" w:rsidRPr="001F1B42" w:rsidRDefault="00063828" w:rsidP="00AE6029">
            <w:pPr>
              <w:jc w:val="center"/>
              <w:rPr>
                <w:sz w:val="18"/>
                <w:szCs w:val="18"/>
              </w:rPr>
            </w:pPr>
            <w:r w:rsidRPr="001F1B42">
              <w:rPr>
                <w:sz w:val="18"/>
                <w:szCs w:val="18"/>
              </w:rPr>
              <w:t>(место для текстового описания)</w:t>
            </w:r>
          </w:p>
        </w:tc>
      </w:tr>
    </w:tbl>
    <w:p w:rsidR="00063828" w:rsidRPr="001F1B42" w:rsidRDefault="00063828" w:rsidP="00063828">
      <w:pPr>
        <w:spacing w:before="240"/>
        <w:jc w:val="center"/>
        <w:rPr>
          <w:sz w:val="18"/>
          <w:szCs w:val="18"/>
        </w:rPr>
      </w:pPr>
      <w:r w:rsidRPr="001F1B42">
        <w:rPr>
          <w:sz w:val="18"/>
          <w:szCs w:val="18"/>
        </w:rPr>
        <w:t>10. Новые преимущества, а также обязанности или ограничения для субъектов предпринимательской и инвестиционной деятельности либо изменение содержания существующих обязанностей и ограничений, а также порядок организации их исполнения, оценка расходов и доходов субъектов предпринимательской и инвестиционной деятельности, связанных с необходимостью соблюдения установленных обязанностей или ограничений либо изменением содержания таких обязанностей и ограничений</w:t>
      </w:r>
      <w:r w:rsidRPr="001F1B42">
        <w:rPr>
          <w:sz w:val="18"/>
          <w:szCs w:val="18"/>
          <w:vertAlign w:val="superscript"/>
        </w:rPr>
        <w:footnoteReference w:id="7"/>
      </w:r>
      <w:r w:rsidRPr="001F1B42">
        <w:rPr>
          <w:sz w:val="18"/>
          <w:szCs w:val="1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73"/>
        <w:gridCol w:w="3183"/>
        <w:gridCol w:w="2779"/>
        <w:gridCol w:w="2587"/>
      </w:tblGrid>
      <w:tr w:rsidR="00063828" w:rsidRPr="001F1B42" w:rsidTr="00E810D6">
        <w:tc>
          <w:tcPr>
            <w:tcW w:w="899" w:type="pct"/>
            <w:shd w:val="clear" w:color="auto" w:fill="auto"/>
          </w:tcPr>
          <w:p w:rsidR="00063828" w:rsidRPr="001F1B42" w:rsidRDefault="00063828" w:rsidP="00AE6029">
            <w:pPr>
              <w:jc w:val="center"/>
              <w:rPr>
                <w:sz w:val="18"/>
                <w:szCs w:val="18"/>
              </w:rPr>
            </w:pPr>
            <w:r w:rsidRPr="001F1B42">
              <w:rPr>
                <w:sz w:val="18"/>
                <w:szCs w:val="18"/>
              </w:rPr>
              <w:t>10.1. Группа участников отношений</w:t>
            </w:r>
          </w:p>
        </w:tc>
        <w:tc>
          <w:tcPr>
            <w:tcW w:w="1527" w:type="pct"/>
            <w:shd w:val="clear" w:color="auto" w:fill="auto"/>
          </w:tcPr>
          <w:p w:rsidR="00063828" w:rsidRPr="001F1B42" w:rsidRDefault="00063828" w:rsidP="00AE6029">
            <w:pPr>
              <w:jc w:val="center"/>
              <w:rPr>
                <w:sz w:val="18"/>
                <w:szCs w:val="18"/>
              </w:rPr>
            </w:pPr>
            <w:r w:rsidRPr="001F1B42">
              <w:rPr>
                <w:sz w:val="18"/>
                <w:szCs w:val="18"/>
              </w:rPr>
              <w:t>10.2. Описание новых преимуществ, обязанностей, ограничений или изменения содержания существующих обязанностей и ограничений</w:t>
            </w:r>
          </w:p>
        </w:tc>
        <w:tc>
          <w:tcPr>
            <w:tcW w:w="1333" w:type="pct"/>
            <w:shd w:val="clear" w:color="auto" w:fill="auto"/>
          </w:tcPr>
          <w:p w:rsidR="00063828" w:rsidRPr="001F1B42" w:rsidRDefault="00063828" w:rsidP="00AE6029">
            <w:pPr>
              <w:jc w:val="center"/>
              <w:rPr>
                <w:sz w:val="18"/>
                <w:szCs w:val="18"/>
              </w:rPr>
            </w:pPr>
            <w:r w:rsidRPr="001F1B42">
              <w:rPr>
                <w:sz w:val="18"/>
                <w:szCs w:val="18"/>
              </w:rPr>
              <w:t>10.3. Порядок организации исполнения обязанностей и ограничений</w:t>
            </w:r>
          </w:p>
        </w:tc>
        <w:tc>
          <w:tcPr>
            <w:tcW w:w="1241" w:type="pct"/>
          </w:tcPr>
          <w:p w:rsidR="00063828" w:rsidRPr="001F1B42" w:rsidRDefault="00063828" w:rsidP="00AE6029">
            <w:pPr>
              <w:jc w:val="center"/>
              <w:rPr>
                <w:sz w:val="18"/>
                <w:szCs w:val="18"/>
              </w:rPr>
            </w:pPr>
            <w:r w:rsidRPr="001F1B42">
              <w:rPr>
                <w:sz w:val="18"/>
                <w:szCs w:val="18"/>
              </w:rPr>
              <w:t>10.4. Описание и оценка видов расходов (доходов)</w:t>
            </w:r>
          </w:p>
        </w:tc>
      </w:tr>
      <w:tr w:rsidR="005A37E5" w:rsidRPr="001F1B42" w:rsidTr="005A37E5">
        <w:trPr>
          <w:trHeight w:val="424"/>
        </w:trPr>
        <w:tc>
          <w:tcPr>
            <w:tcW w:w="899" w:type="pct"/>
            <w:shd w:val="clear" w:color="auto" w:fill="auto"/>
          </w:tcPr>
          <w:p w:rsidR="005A37E5" w:rsidRPr="001F1B42" w:rsidRDefault="005A37E5" w:rsidP="005A37E5">
            <w:pPr>
              <w:spacing w:after="200"/>
              <w:contextualSpacing/>
              <w:rPr>
                <w:rFonts w:eastAsia="Calibri"/>
                <w:sz w:val="18"/>
                <w:szCs w:val="18"/>
                <w:lang w:eastAsia="en-US"/>
              </w:rPr>
            </w:pPr>
            <w:r>
              <w:rPr>
                <w:rFonts w:eastAsia="Calibri"/>
                <w:sz w:val="18"/>
                <w:szCs w:val="18"/>
                <w:lang w:eastAsia="en-US"/>
              </w:rPr>
              <w:t>Физические лица</w:t>
            </w:r>
          </w:p>
        </w:tc>
        <w:tc>
          <w:tcPr>
            <w:tcW w:w="1527" w:type="pct"/>
            <w:vMerge w:val="restart"/>
            <w:shd w:val="clear" w:color="auto" w:fill="auto"/>
          </w:tcPr>
          <w:p w:rsidR="005A37E5" w:rsidRPr="00DA665F" w:rsidRDefault="005A37E5" w:rsidP="00AE6029">
            <w:pPr>
              <w:rPr>
                <w:sz w:val="18"/>
                <w:szCs w:val="18"/>
              </w:rPr>
            </w:pPr>
            <w:r w:rsidRPr="00DA665F">
              <w:rPr>
                <w:sz w:val="18"/>
                <w:szCs w:val="18"/>
              </w:rPr>
              <w:t xml:space="preserve">Преимущества: </w:t>
            </w:r>
            <w:r>
              <w:rPr>
                <w:sz w:val="18"/>
                <w:szCs w:val="18"/>
              </w:rPr>
              <w:t>с</w:t>
            </w:r>
            <w:r w:rsidRPr="00DA665F">
              <w:rPr>
                <w:sz w:val="18"/>
                <w:szCs w:val="18"/>
              </w:rPr>
              <w:t xml:space="preserve">облюдение </w:t>
            </w:r>
            <w:r>
              <w:rPr>
                <w:sz w:val="18"/>
                <w:szCs w:val="18"/>
              </w:rPr>
              <w:t>сроков открытия и закрытия разрешения на производство земляных работ со стороны управления</w:t>
            </w:r>
            <w:r w:rsidRPr="00DA665F">
              <w:rPr>
                <w:sz w:val="18"/>
                <w:szCs w:val="18"/>
              </w:rPr>
              <w:t>.</w:t>
            </w:r>
            <w:r>
              <w:rPr>
                <w:rFonts w:eastAsia="Calibri"/>
                <w:sz w:val="18"/>
                <w:szCs w:val="18"/>
                <w:lang w:eastAsia="en-US"/>
              </w:rPr>
              <w:t xml:space="preserve"> Снятия с себя ответственности, за аварийные ситуации, т.к. Разрешение предварительно согласованно с организациями в </w:t>
            </w:r>
            <w:r w:rsidRPr="00F16B8D">
              <w:rPr>
                <w:rFonts w:eastAsia="Calibri"/>
                <w:sz w:val="18"/>
                <w:szCs w:val="18"/>
                <w:lang w:eastAsia="en-US"/>
              </w:rPr>
              <w:t xml:space="preserve">сфере </w:t>
            </w:r>
            <w:r w:rsidRPr="00F16B8D">
              <w:rPr>
                <w:sz w:val="18"/>
                <w:szCs w:val="18"/>
              </w:rPr>
              <w:t>жилищно-коммунальной инфраструктуры</w:t>
            </w:r>
            <w:r>
              <w:rPr>
                <w:sz w:val="18"/>
                <w:szCs w:val="18"/>
              </w:rPr>
              <w:t>.</w:t>
            </w:r>
          </w:p>
          <w:p w:rsidR="005A37E5" w:rsidRPr="00DA665F" w:rsidRDefault="005A37E5" w:rsidP="00AE6029">
            <w:pPr>
              <w:rPr>
                <w:sz w:val="18"/>
                <w:szCs w:val="18"/>
              </w:rPr>
            </w:pPr>
            <w:r w:rsidRPr="00DA665F">
              <w:rPr>
                <w:sz w:val="18"/>
                <w:szCs w:val="18"/>
              </w:rPr>
              <w:t xml:space="preserve">Обязанности: </w:t>
            </w:r>
            <w:r>
              <w:rPr>
                <w:sz w:val="18"/>
                <w:szCs w:val="18"/>
              </w:rPr>
              <w:t>предоставление пакета документов</w:t>
            </w:r>
            <w:r w:rsidRPr="00DA665F">
              <w:rPr>
                <w:sz w:val="18"/>
                <w:szCs w:val="18"/>
              </w:rPr>
              <w:t>.</w:t>
            </w:r>
          </w:p>
          <w:p w:rsidR="005A37E5" w:rsidRPr="00DA665F" w:rsidRDefault="005A37E5" w:rsidP="00E810D6">
            <w:pPr>
              <w:rPr>
                <w:sz w:val="18"/>
                <w:szCs w:val="18"/>
              </w:rPr>
            </w:pPr>
            <w:r w:rsidRPr="00DA665F">
              <w:rPr>
                <w:sz w:val="18"/>
                <w:szCs w:val="18"/>
              </w:rPr>
              <w:t xml:space="preserve">Ограничения: </w:t>
            </w:r>
            <w:r>
              <w:rPr>
                <w:sz w:val="18"/>
                <w:szCs w:val="18"/>
              </w:rPr>
              <w:t>проведение  работ</w:t>
            </w:r>
            <w:r w:rsidRPr="00DA665F">
              <w:rPr>
                <w:sz w:val="18"/>
                <w:szCs w:val="18"/>
              </w:rPr>
              <w:t xml:space="preserve"> по восстановлению благоустройства, в том числе на работы по восстановлению элементов озеленения, проезжих частей, автостоянок, тротуаров, расположенных в границах улиц и дорог, проездов общего пользования и других элементов благоустройства, </w:t>
            </w:r>
            <w:r>
              <w:rPr>
                <w:sz w:val="18"/>
                <w:szCs w:val="18"/>
              </w:rPr>
              <w:t>и сохранение</w:t>
            </w:r>
            <w:r w:rsidRPr="00DA665F">
              <w:rPr>
                <w:sz w:val="18"/>
                <w:szCs w:val="18"/>
              </w:rPr>
              <w:t xml:space="preserve"> </w:t>
            </w:r>
            <w:r>
              <w:rPr>
                <w:sz w:val="18"/>
                <w:szCs w:val="18"/>
              </w:rPr>
              <w:t xml:space="preserve">благоустройства </w:t>
            </w:r>
            <w:r w:rsidRPr="00DA665F">
              <w:rPr>
                <w:sz w:val="18"/>
                <w:szCs w:val="18"/>
              </w:rPr>
              <w:t>в течение 2-х лет с момента закрытия разрешения на производство земляных работ.</w:t>
            </w:r>
          </w:p>
        </w:tc>
        <w:tc>
          <w:tcPr>
            <w:tcW w:w="1333" w:type="pct"/>
            <w:vMerge w:val="restart"/>
            <w:shd w:val="clear" w:color="auto" w:fill="auto"/>
          </w:tcPr>
          <w:p w:rsidR="005A37E5" w:rsidRDefault="005A37E5" w:rsidP="00E810D6">
            <w:pPr>
              <w:ind w:firstLine="19"/>
              <w:rPr>
                <w:sz w:val="18"/>
                <w:szCs w:val="18"/>
              </w:rPr>
            </w:pPr>
            <w:r>
              <w:rPr>
                <w:sz w:val="18"/>
                <w:szCs w:val="18"/>
              </w:rPr>
              <w:t xml:space="preserve">Предоставление пакета документов </w:t>
            </w:r>
            <w:proofErr w:type="gramStart"/>
            <w:r>
              <w:rPr>
                <w:sz w:val="18"/>
                <w:szCs w:val="18"/>
              </w:rPr>
              <w:t>согласно Порядка</w:t>
            </w:r>
            <w:proofErr w:type="gramEnd"/>
            <w:r>
              <w:rPr>
                <w:sz w:val="18"/>
                <w:szCs w:val="18"/>
              </w:rPr>
              <w:t>.</w:t>
            </w:r>
          </w:p>
          <w:p w:rsidR="005A37E5" w:rsidRPr="00E810D6" w:rsidRDefault="005A37E5" w:rsidP="00E810D6">
            <w:pPr>
              <w:ind w:firstLine="19"/>
              <w:rPr>
                <w:sz w:val="18"/>
                <w:szCs w:val="18"/>
              </w:rPr>
            </w:pPr>
            <w:proofErr w:type="gramStart"/>
            <w:r w:rsidRPr="00E810D6">
              <w:rPr>
                <w:sz w:val="18"/>
                <w:szCs w:val="18"/>
              </w:rPr>
              <w:t>Срок</w:t>
            </w:r>
            <w:r>
              <w:rPr>
                <w:sz w:val="18"/>
                <w:szCs w:val="18"/>
              </w:rPr>
              <w:t xml:space="preserve"> восстановления благоустройства </w:t>
            </w:r>
            <w:r w:rsidRPr="00E810D6">
              <w:rPr>
                <w:sz w:val="18"/>
                <w:szCs w:val="18"/>
              </w:rPr>
              <w:t>устанавливается:</w:t>
            </w:r>
            <w:r>
              <w:rPr>
                <w:sz w:val="18"/>
                <w:szCs w:val="18"/>
              </w:rPr>
              <w:t xml:space="preserve"> при </w:t>
            </w:r>
            <w:r w:rsidRPr="00E810D6">
              <w:rPr>
                <w:sz w:val="18"/>
                <w:szCs w:val="18"/>
              </w:rPr>
              <w:t xml:space="preserve">выполнении земляных работ в весенне-летний период </w:t>
            </w:r>
            <w:r>
              <w:rPr>
                <w:sz w:val="18"/>
                <w:szCs w:val="18"/>
              </w:rPr>
              <w:t xml:space="preserve">– не более  </w:t>
            </w:r>
            <w:r w:rsidRPr="00E810D6">
              <w:rPr>
                <w:sz w:val="18"/>
                <w:szCs w:val="18"/>
              </w:rPr>
              <w:t>1 месяца после окончания работ;</w:t>
            </w:r>
            <w:r>
              <w:rPr>
                <w:sz w:val="18"/>
                <w:szCs w:val="18"/>
              </w:rPr>
              <w:t xml:space="preserve"> </w:t>
            </w:r>
            <w:r w:rsidRPr="00E810D6">
              <w:rPr>
                <w:sz w:val="18"/>
                <w:szCs w:val="18"/>
              </w:rPr>
              <w:t>при выполнении земляных работ в осенне-зимний период – не п</w:t>
            </w:r>
            <w:r>
              <w:rPr>
                <w:sz w:val="18"/>
                <w:szCs w:val="18"/>
              </w:rPr>
              <w:t xml:space="preserve">озднее </w:t>
            </w:r>
            <w:r w:rsidRPr="00E810D6">
              <w:rPr>
                <w:sz w:val="18"/>
                <w:szCs w:val="18"/>
              </w:rPr>
              <w:t>01 июня предстоящего летнего периода для восстановления зеленых насаждений и плодородного слоя почвы;</w:t>
            </w:r>
            <w:r>
              <w:rPr>
                <w:sz w:val="18"/>
                <w:szCs w:val="18"/>
              </w:rPr>
              <w:t xml:space="preserve"> </w:t>
            </w:r>
            <w:r w:rsidRPr="00E810D6">
              <w:rPr>
                <w:sz w:val="18"/>
                <w:szCs w:val="18"/>
              </w:rPr>
              <w:t>не позднее 01 июля предстоящего летнего периода для восстановления дорожных покрытий (асфальтобетонные работы).</w:t>
            </w:r>
            <w:proofErr w:type="gramEnd"/>
          </w:p>
          <w:p w:rsidR="005A37E5" w:rsidRPr="00E810D6" w:rsidRDefault="005A37E5" w:rsidP="00E810D6">
            <w:pPr>
              <w:ind w:firstLine="19"/>
              <w:contextualSpacing/>
              <w:jc w:val="both"/>
              <w:rPr>
                <w:sz w:val="18"/>
                <w:szCs w:val="18"/>
              </w:rPr>
            </w:pPr>
          </w:p>
        </w:tc>
        <w:tc>
          <w:tcPr>
            <w:tcW w:w="1241" w:type="pct"/>
            <w:vMerge w:val="restart"/>
          </w:tcPr>
          <w:p w:rsidR="00C460DC" w:rsidRDefault="00C460DC" w:rsidP="00AE6029">
            <w:pPr>
              <w:rPr>
                <w:bCs/>
                <w:color w:val="000000"/>
                <w:sz w:val="18"/>
                <w:szCs w:val="18"/>
              </w:rPr>
            </w:pPr>
            <w:r>
              <w:rPr>
                <w:bCs/>
                <w:color w:val="000000"/>
                <w:sz w:val="18"/>
                <w:szCs w:val="18"/>
              </w:rPr>
              <w:t xml:space="preserve">Расходы могут возникнуть при </w:t>
            </w:r>
            <w:r w:rsidRPr="00C64124">
              <w:rPr>
                <w:sz w:val="18"/>
                <w:szCs w:val="18"/>
              </w:rPr>
              <w:t>подготовк</w:t>
            </w:r>
            <w:r>
              <w:rPr>
                <w:sz w:val="18"/>
                <w:szCs w:val="18"/>
              </w:rPr>
              <w:t xml:space="preserve">е, предоставлении </w:t>
            </w:r>
            <w:r w:rsidRPr="00C64124">
              <w:rPr>
                <w:sz w:val="18"/>
                <w:szCs w:val="18"/>
              </w:rPr>
              <w:t xml:space="preserve"> пакета документов</w:t>
            </w:r>
            <w:r>
              <w:rPr>
                <w:bCs/>
                <w:color w:val="000000"/>
                <w:sz w:val="18"/>
                <w:szCs w:val="18"/>
              </w:rPr>
              <w:t xml:space="preserve">, а также  при </w:t>
            </w:r>
            <w:r>
              <w:rPr>
                <w:sz w:val="18"/>
                <w:szCs w:val="18"/>
              </w:rPr>
              <w:t>проведении  работ</w:t>
            </w:r>
            <w:r w:rsidRPr="00DA665F">
              <w:rPr>
                <w:sz w:val="18"/>
                <w:szCs w:val="18"/>
              </w:rPr>
              <w:t xml:space="preserve"> по восстановлению благоустройства</w:t>
            </w:r>
            <w:r>
              <w:rPr>
                <w:sz w:val="18"/>
                <w:szCs w:val="18"/>
              </w:rPr>
              <w:t>.</w:t>
            </w:r>
          </w:p>
          <w:p w:rsidR="005A37E5" w:rsidRDefault="00C460DC" w:rsidP="00AE6029">
            <w:pPr>
              <w:rPr>
                <w:bCs/>
                <w:color w:val="000000"/>
                <w:sz w:val="18"/>
                <w:szCs w:val="18"/>
              </w:rPr>
            </w:pPr>
            <w:r>
              <w:rPr>
                <w:bCs/>
                <w:color w:val="000000"/>
                <w:sz w:val="18"/>
                <w:szCs w:val="18"/>
              </w:rPr>
              <w:t xml:space="preserve">Кроме того, при возникновении аварийных ситуаций возникает  ответственность  в виде </w:t>
            </w:r>
            <w:r w:rsidR="005A37E5" w:rsidRPr="00F16B8D">
              <w:rPr>
                <w:bCs/>
                <w:color w:val="000000"/>
                <w:sz w:val="18"/>
                <w:szCs w:val="18"/>
              </w:rPr>
              <w:t xml:space="preserve">административного штрафа на граждан в размере от </w:t>
            </w:r>
            <w:r w:rsidR="005A37E5">
              <w:rPr>
                <w:bCs/>
                <w:color w:val="000000"/>
                <w:sz w:val="18"/>
                <w:szCs w:val="18"/>
              </w:rPr>
              <w:t>10</w:t>
            </w:r>
            <w:r w:rsidR="005A37E5" w:rsidRPr="00F16B8D">
              <w:rPr>
                <w:bCs/>
                <w:color w:val="000000"/>
                <w:sz w:val="18"/>
                <w:szCs w:val="18"/>
              </w:rPr>
              <w:t xml:space="preserve"> до </w:t>
            </w:r>
            <w:r w:rsidR="005A37E5">
              <w:rPr>
                <w:bCs/>
                <w:color w:val="000000"/>
                <w:sz w:val="18"/>
                <w:szCs w:val="18"/>
              </w:rPr>
              <w:t>15</w:t>
            </w:r>
            <w:r w:rsidR="005A37E5" w:rsidRPr="00F16B8D">
              <w:rPr>
                <w:bCs/>
                <w:color w:val="000000"/>
                <w:sz w:val="18"/>
                <w:szCs w:val="18"/>
              </w:rPr>
              <w:t xml:space="preserve"> минимальных </w:t>
            </w:r>
            <w:proofErr w:type="gramStart"/>
            <w:r w:rsidR="005A37E5" w:rsidRPr="00F16B8D">
              <w:rPr>
                <w:bCs/>
                <w:color w:val="000000"/>
                <w:sz w:val="18"/>
                <w:szCs w:val="18"/>
              </w:rPr>
              <w:t>размеров оплаты труда</w:t>
            </w:r>
            <w:proofErr w:type="gramEnd"/>
            <w:r w:rsidR="005A37E5" w:rsidRPr="00F16B8D">
              <w:rPr>
                <w:bCs/>
                <w:color w:val="000000"/>
                <w:sz w:val="18"/>
                <w:szCs w:val="18"/>
              </w:rPr>
              <w:t xml:space="preserve">; на должностных лиц — от </w:t>
            </w:r>
            <w:r w:rsidR="005A37E5">
              <w:rPr>
                <w:bCs/>
                <w:color w:val="000000"/>
                <w:sz w:val="18"/>
                <w:szCs w:val="18"/>
              </w:rPr>
              <w:t>20</w:t>
            </w:r>
            <w:r w:rsidR="005A37E5" w:rsidRPr="00F16B8D">
              <w:rPr>
                <w:bCs/>
                <w:color w:val="000000"/>
                <w:sz w:val="18"/>
                <w:szCs w:val="18"/>
              </w:rPr>
              <w:t xml:space="preserve"> до </w:t>
            </w:r>
            <w:r w:rsidR="005A37E5">
              <w:rPr>
                <w:bCs/>
                <w:color w:val="000000"/>
                <w:sz w:val="18"/>
                <w:szCs w:val="18"/>
              </w:rPr>
              <w:t>30</w:t>
            </w:r>
            <w:r w:rsidR="005A37E5" w:rsidRPr="00F16B8D">
              <w:rPr>
                <w:bCs/>
                <w:color w:val="000000"/>
                <w:sz w:val="18"/>
                <w:szCs w:val="18"/>
              </w:rPr>
              <w:t xml:space="preserve"> минимальных размеров оплаты труда; на юридических лиц — от </w:t>
            </w:r>
            <w:r w:rsidR="005A37E5">
              <w:rPr>
                <w:bCs/>
                <w:color w:val="000000"/>
                <w:sz w:val="18"/>
                <w:szCs w:val="18"/>
              </w:rPr>
              <w:t>200</w:t>
            </w:r>
            <w:r w:rsidR="005A37E5" w:rsidRPr="00F16B8D">
              <w:rPr>
                <w:bCs/>
                <w:color w:val="000000"/>
                <w:sz w:val="18"/>
                <w:szCs w:val="18"/>
              </w:rPr>
              <w:t xml:space="preserve"> до </w:t>
            </w:r>
            <w:r w:rsidR="005A37E5">
              <w:rPr>
                <w:bCs/>
                <w:color w:val="000000"/>
                <w:sz w:val="18"/>
                <w:szCs w:val="18"/>
              </w:rPr>
              <w:t>300</w:t>
            </w:r>
            <w:r w:rsidR="005A37E5" w:rsidRPr="00F16B8D">
              <w:rPr>
                <w:bCs/>
                <w:color w:val="000000"/>
                <w:sz w:val="18"/>
                <w:szCs w:val="18"/>
              </w:rPr>
              <w:t xml:space="preserve"> минимальных размеров оплаты труда.</w:t>
            </w:r>
          </w:p>
          <w:p w:rsidR="00C460DC" w:rsidRDefault="00C460DC" w:rsidP="00AE6029">
            <w:pPr>
              <w:rPr>
                <w:bCs/>
                <w:color w:val="000000"/>
                <w:sz w:val="18"/>
                <w:szCs w:val="18"/>
              </w:rPr>
            </w:pPr>
          </w:p>
          <w:p w:rsidR="005A37E5" w:rsidRPr="005102A7" w:rsidRDefault="005A37E5" w:rsidP="00AE6029">
            <w:pPr>
              <w:rPr>
                <w:sz w:val="18"/>
                <w:szCs w:val="18"/>
              </w:rPr>
            </w:pPr>
            <w:r>
              <w:rPr>
                <w:bCs/>
                <w:color w:val="000000"/>
                <w:sz w:val="18"/>
                <w:szCs w:val="18"/>
              </w:rPr>
              <w:t>Доходы не предусмотрены.</w:t>
            </w:r>
          </w:p>
        </w:tc>
      </w:tr>
      <w:tr w:rsidR="005A37E5" w:rsidRPr="001F1B42" w:rsidTr="00E810D6">
        <w:trPr>
          <w:trHeight w:val="192"/>
        </w:trPr>
        <w:tc>
          <w:tcPr>
            <w:tcW w:w="899" w:type="pct"/>
            <w:shd w:val="clear" w:color="auto" w:fill="auto"/>
          </w:tcPr>
          <w:p w:rsidR="005A37E5" w:rsidRPr="001F1B42" w:rsidRDefault="005A37E5" w:rsidP="005A37E5">
            <w:pPr>
              <w:spacing w:after="200"/>
              <w:contextualSpacing/>
              <w:rPr>
                <w:rFonts w:eastAsia="Calibri"/>
                <w:sz w:val="18"/>
                <w:szCs w:val="18"/>
                <w:lang w:eastAsia="en-US"/>
              </w:rPr>
            </w:pPr>
            <w:r>
              <w:rPr>
                <w:rFonts w:eastAsia="Calibri"/>
                <w:sz w:val="18"/>
                <w:szCs w:val="18"/>
                <w:lang w:eastAsia="en-US"/>
              </w:rPr>
              <w:t>Юридические лица</w:t>
            </w:r>
          </w:p>
        </w:tc>
        <w:tc>
          <w:tcPr>
            <w:tcW w:w="1527" w:type="pct"/>
            <w:vMerge/>
            <w:shd w:val="clear" w:color="auto" w:fill="auto"/>
          </w:tcPr>
          <w:p w:rsidR="005A37E5" w:rsidRPr="001F1B42" w:rsidRDefault="005A37E5" w:rsidP="005102A7">
            <w:pPr>
              <w:rPr>
                <w:sz w:val="18"/>
                <w:szCs w:val="18"/>
              </w:rPr>
            </w:pPr>
          </w:p>
        </w:tc>
        <w:tc>
          <w:tcPr>
            <w:tcW w:w="1333" w:type="pct"/>
            <w:vMerge/>
            <w:shd w:val="clear" w:color="auto" w:fill="auto"/>
          </w:tcPr>
          <w:p w:rsidR="005A37E5" w:rsidRPr="001F1B42" w:rsidRDefault="005A37E5" w:rsidP="00AE6029">
            <w:pPr>
              <w:rPr>
                <w:sz w:val="18"/>
                <w:szCs w:val="18"/>
                <w:lang w:val="en-US"/>
              </w:rPr>
            </w:pPr>
          </w:p>
        </w:tc>
        <w:tc>
          <w:tcPr>
            <w:tcW w:w="1241" w:type="pct"/>
            <w:vMerge/>
          </w:tcPr>
          <w:p w:rsidR="005A37E5" w:rsidRPr="005102A7" w:rsidRDefault="005A37E5" w:rsidP="00AE6029">
            <w:pPr>
              <w:rPr>
                <w:sz w:val="18"/>
                <w:szCs w:val="18"/>
              </w:rPr>
            </w:pPr>
          </w:p>
        </w:tc>
      </w:tr>
    </w:tbl>
    <w:p w:rsidR="00063828" w:rsidRPr="001F1B42" w:rsidRDefault="00063828" w:rsidP="004B5170">
      <w:pPr>
        <w:jc w:val="center"/>
        <w:rPr>
          <w:sz w:val="18"/>
          <w:szCs w:val="18"/>
        </w:rPr>
      </w:pPr>
      <w:r w:rsidRPr="001F1B42">
        <w:rPr>
          <w:sz w:val="18"/>
          <w:szCs w:val="18"/>
        </w:rPr>
        <w:t xml:space="preserve">11. Риски решения проблемы предложенным способом регулирования и риски негативных последствий, а также описание </w:t>
      </w:r>
      <w:proofErr w:type="gramStart"/>
      <w:r w:rsidRPr="001F1B42">
        <w:rPr>
          <w:sz w:val="18"/>
          <w:szCs w:val="18"/>
        </w:rPr>
        <w:t>методов контроля эффективности избранного способа достижения целей регулирования</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4"/>
        <w:gridCol w:w="2854"/>
        <w:gridCol w:w="1853"/>
        <w:gridCol w:w="2931"/>
        <w:gridCol w:w="1970"/>
      </w:tblGrid>
      <w:tr w:rsidR="00063828" w:rsidRPr="001F1B42" w:rsidTr="006C307D">
        <w:tc>
          <w:tcPr>
            <w:tcW w:w="1760" w:type="pct"/>
            <w:gridSpan w:val="2"/>
            <w:shd w:val="clear" w:color="auto" w:fill="auto"/>
          </w:tcPr>
          <w:p w:rsidR="00063828" w:rsidRPr="001F1B42" w:rsidRDefault="00063828" w:rsidP="00AE6029">
            <w:pPr>
              <w:jc w:val="center"/>
              <w:rPr>
                <w:sz w:val="18"/>
                <w:szCs w:val="18"/>
              </w:rPr>
            </w:pPr>
            <w:r w:rsidRPr="001F1B42">
              <w:rPr>
                <w:sz w:val="18"/>
                <w:szCs w:val="18"/>
              </w:rPr>
              <w:t>11.1. Риски решения проблемы предложенным способом и риски негативных последствий</w:t>
            </w:r>
          </w:p>
        </w:tc>
        <w:tc>
          <w:tcPr>
            <w:tcW w:w="889" w:type="pct"/>
            <w:shd w:val="clear" w:color="auto" w:fill="auto"/>
          </w:tcPr>
          <w:p w:rsidR="00063828" w:rsidRPr="001F1B42" w:rsidRDefault="00063828" w:rsidP="00AE6029">
            <w:pPr>
              <w:jc w:val="center"/>
              <w:rPr>
                <w:sz w:val="18"/>
                <w:szCs w:val="18"/>
                <w:lang w:val="en-US"/>
              </w:rPr>
            </w:pPr>
            <w:r w:rsidRPr="001F1B42">
              <w:rPr>
                <w:sz w:val="18"/>
                <w:szCs w:val="18"/>
                <w:lang w:val="en-US"/>
              </w:rPr>
              <w:t>1</w:t>
            </w:r>
            <w:proofErr w:type="spellStart"/>
            <w:r w:rsidRPr="001F1B42">
              <w:rPr>
                <w:sz w:val="18"/>
                <w:szCs w:val="18"/>
              </w:rPr>
              <w:t>1</w:t>
            </w:r>
            <w:proofErr w:type="spellEnd"/>
            <w:r w:rsidRPr="001F1B42">
              <w:rPr>
                <w:sz w:val="18"/>
                <w:szCs w:val="18"/>
                <w:lang w:val="en-US"/>
              </w:rPr>
              <w:t>.2.</w:t>
            </w:r>
            <w:r w:rsidRPr="001F1B42">
              <w:rPr>
                <w:sz w:val="18"/>
                <w:szCs w:val="18"/>
              </w:rPr>
              <w:t> </w:t>
            </w:r>
            <w:proofErr w:type="spellStart"/>
            <w:r w:rsidRPr="001F1B42">
              <w:rPr>
                <w:sz w:val="18"/>
                <w:szCs w:val="18"/>
                <w:lang w:val="en-US"/>
              </w:rPr>
              <w:t>Оценк</w:t>
            </w:r>
            <w:proofErr w:type="spellEnd"/>
            <w:r w:rsidRPr="001F1B42">
              <w:rPr>
                <w:sz w:val="18"/>
                <w:szCs w:val="18"/>
              </w:rPr>
              <w:t>а</w:t>
            </w:r>
            <w:r w:rsidRPr="001F1B42">
              <w:rPr>
                <w:sz w:val="18"/>
                <w:szCs w:val="18"/>
                <w:lang w:val="en-US"/>
              </w:rPr>
              <w:t xml:space="preserve"> </w:t>
            </w:r>
            <w:proofErr w:type="spellStart"/>
            <w:r w:rsidRPr="001F1B42">
              <w:rPr>
                <w:sz w:val="18"/>
                <w:szCs w:val="18"/>
                <w:lang w:val="en-US"/>
              </w:rPr>
              <w:t>вероятности</w:t>
            </w:r>
            <w:proofErr w:type="spellEnd"/>
            <w:r w:rsidRPr="001F1B42">
              <w:rPr>
                <w:sz w:val="18"/>
                <w:szCs w:val="18"/>
                <w:lang w:val="en-US"/>
              </w:rPr>
              <w:t xml:space="preserve"> </w:t>
            </w:r>
            <w:proofErr w:type="spellStart"/>
            <w:r w:rsidRPr="001F1B42">
              <w:rPr>
                <w:sz w:val="18"/>
                <w:szCs w:val="18"/>
                <w:lang w:val="en-US"/>
              </w:rPr>
              <w:t>наступления</w:t>
            </w:r>
            <w:proofErr w:type="spellEnd"/>
            <w:r w:rsidRPr="001F1B42">
              <w:rPr>
                <w:sz w:val="18"/>
                <w:szCs w:val="18"/>
                <w:lang w:val="en-US"/>
              </w:rPr>
              <w:t xml:space="preserve"> </w:t>
            </w:r>
            <w:proofErr w:type="spellStart"/>
            <w:r w:rsidRPr="001F1B42">
              <w:rPr>
                <w:sz w:val="18"/>
                <w:szCs w:val="18"/>
                <w:lang w:val="en-US"/>
              </w:rPr>
              <w:t>рисков</w:t>
            </w:r>
            <w:proofErr w:type="spellEnd"/>
          </w:p>
        </w:tc>
        <w:tc>
          <w:tcPr>
            <w:tcW w:w="1406" w:type="pct"/>
            <w:shd w:val="clear" w:color="auto" w:fill="auto"/>
          </w:tcPr>
          <w:p w:rsidR="00063828" w:rsidRPr="001F1B42" w:rsidRDefault="00063828" w:rsidP="00AE6029">
            <w:pPr>
              <w:jc w:val="center"/>
              <w:rPr>
                <w:sz w:val="18"/>
                <w:szCs w:val="18"/>
              </w:rPr>
            </w:pPr>
            <w:r w:rsidRPr="001F1B42">
              <w:rPr>
                <w:sz w:val="18"/>
                <w:szCs w:val="18"/>
              </w:rPr>
              <w:t xml:space="preserve">11.3. Методы </w:t>
            </w:r>
            <w:proofErr w:type="gramStart"/>
            <w:r w:rsidRPr="001F1B42">
              <w:rPr>
                <w:sz w:val="18"/>
                <w:szCs w:val="18"/>
              </w:rPr>
              <w:t>контроля эффективности избранного способа достижения целей регулирования</w:t>
            </w:r>
            <w:proofErr w:type="gramEnd"/>
          </w:p>
        </w:tc>
        <w:tc>
          <w:tcPr>
            <w:tcW w:w="945" w:type="pct"/>
            <w:shd w:val="clear" w:color="auto" w:fill="auto"/>
          </w:tcPr>
          <w:p w:rsidR="00063828" w:rsidRPr="001F1B42" w:rsidRDefault="00063828" w:rsidP="00AE6029">
            <w:pPr>
              <w:jc w:val="center"/>
              <w:rPr>
                <w:sz w:val="18"/>
                <w:szCs w:val="18"/>
              </w:rPr>
            </w:pPr>
            <w:r w:rsidRPr="001F1B42">
              <w:rPr>
                <w:sz w:val="18"/>
                <w:szCs w:val="18"/>
              </w:rPr>
              <w:t>11.4. Степень контроля рисков</w:t>
            </w:r>
          </w:p>
          <w:p w:rsidR="00063828" w:rsidRPr="001F1B42" w:rsidRDefault="00063828" w:rsidP="00AE6029">
            <w:pPr>
              <w:jc w:val="right"/>
              <w:rPr>
                <w:sz w:val="18"/>
                <w:szCs w:val="18"/>
              </w:rPr>
            </w:pPr>
          </w:p>
        </w:tc>
      </w:tr>
      <w:tr w:rsidR="00063828" w:rsidRPr="001F1B42" w:rsidTr="006C307D">
        <w:tc>
          <w:tcPr>
            <w:tcW w:w="1760" w:type="pct"/>
            <w:gridSpan w:val="2"/>
            <w:shd w:val="clear" w:color="auto" w:fill="auto"/>
          </w:tcPr>
          <w:p w:rsidR="00063828" w:rsidRPr="006C307D" w:rsidRDefault="006C307D" w:rsidP="0083374C">
            <w:pPr>
              <w:jc w:val="center"/>
              <w:rPr>
                <w:sz w:val="18"/>
                <w:szCs w:val="18"/>
              </w:rPr>
            </w:pPr>
            <w:r w:rsidRPr="006C307D">
              <w:rPr>
                <w:sz w:val="18"/>
                <w:szCs w:val="18"/>
              </w:rPr>
              <w:t xml:space="preserve">При отсутствии регулирования в данной сфере, создается риск возникновения аварийных ситуаций </w:t>
            </w:r>
            <w:r w:rsidR="0083374C">
              <w:rPr>
                <w:sz w:val="18"/>
                <w:szCs w:val="18"/>
              </w:rPr>
              <w:t>в</w:t>
            </w:r>
            <w:r w:rsidRPr="006C307D">
              <w:rPr>
                <w:sz w:val="18"/>
                <w:szCs w:val="18"/>
              </w:rPr>
              <w:t xml:space="preserve"> сфере жилищно-коммунальной инфраструктуры, а так же ухудшения качества благоустройства территории муниципального образования в целом</w:t>
            </w:r>
          </w:p>
        </w:tc>
        <w:tc>
          <w:tcPr>
            <w:tcW w:w="889" w:type="pct"/>
            <w:shd w:val="clear" w:color="auto" w:fill="auto"/>
          </w:tcPr>
          <w:p w:rsidR="00063828" w:rsidRPr="001F1B42" w:rsidRDefault="00DA665F" w:rsidP="00AE6029">
            <w:pPr>
              <w:jc w:val="center"/>
              <w:rPr>
                <w:sz w:val="18"/>
                <w:szCs w:val="18"/>
              </w:rPr>
            </w:pPr>
            <w:r>
              <w:rPr>
                <w:sz w:val="18"/>
                <w:szCs w:val="18"/>
              </w:rPr>
              <w:t>минимальная</w:t>
            </w:r>
          </w:p>
        </w:tc>
        <w:tc>
          <w:tcPr>
            <w:tcW w:w="1406" w:type="pct"/>
            <w:shd w:val="clear" w:color="auto" w:fill="auto"/>
          </w:tcPr>
          <w:p w:rsidR="00DA665F" w:rsidRPr="005102A7" w:rsidRDefault="00DA665F" w:rsidP="00DA665F">
            <w:pPr>
              <w:ind w:firstLine="19"/>
              <w:contextualSpacing/>
              <w:rPr>
                <w:color w:val="000000"/>
                <w:sz w:val="18"/>
                <w:szCs w:val="18"/>
              </w:rPr>
            </w:pPr>
            <w:r w:rsidRPr="005102A7">
              <w:rPr>
                <w:color w:val="000000"/>
                <w:sz w:val="18"/>
                <w:szCs w:val="18"/>
              </w:rPr>
              <w:t>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rsidR="00063828" w:rsidRPr="001F1B42" w:rsidRDefault="00063828" w:rsidP="00AE6029">
            <w:pPr>
              <w:jc w:val="center"/>
              <w:rPr>
                <w:sz w:val="18"/>
                <w:szCs w:val="18"/>
              </w:rPr>
            </w:pPr>
          </w:p>
        </w:tc>
        <w:tc>
          <w:tcPr>
            <w:tcW w:w="945" w:type="pct"/>
            <w:shd w:val="clear" w:color="auto" w:fill="auto"/>
          </w:tcPr>
          <w:p w:rsidR="00063828" w:rsidRPr="001F1B42" w:rsidRDefault="00DA665F" w:rsidP="00AE6029">
            <w:pPr>
              <w:jc w:val="center"/>
              <w:rPr>
                <w:sz w:val="18"/>
                <w:szCs w:val="18"/>
              </w:rPr>
            </w:pPr>
            <w:r>
              <w:rPr>
                <w:sz w:val="18"/>
                <w:szCs w:val="18"/>
              </w:rPr>
              <w:t>высокая</w:t>
            </w:r>
          </w:p>
        </w:tc>
      </w:tr>
      <w:tr w:rsidR="00063828" w:rsidRPr="001F1B42" w:rsidTr="00AE6029">
        <w:tc>
          <w:tcPr>
            <w:tcW w:w="391" w:type="pct"/>
            <w:shd w:val="clear" w:color="auto" w:fill="auto"/>
          </w:tcPr>
          <w:p w:rsidR="00063828" w:rsidRPr="001F1B42" w:rsidRDefault="00063828" w:rsidP="00AE6029">
            <w:pPr>
              <w:rPr>
                <w:sz w:val="18"/>
                <w:szCs w:val="18"/>
              </w:rPr>
            </w:pPr>
            <w:r w:rsidRPr="001F1B42">
              <w:rPr>
                <w:sz w:val="18"/>
                <w:szCs w:val="18"/>
              </w:rPr>
              <w:t>11.5.</w:t>
            </w:r>
          </w:p>
        </w:tc>
        <w:tc>
          <w:tcPr>
            <w:tcW w:w="4609" w:type="pct"/>
            <w:gridSpan w:val="4"/>
            <w:shd w:val="clear" w:color="auto" w:fill="auto"/>
          </w:tcPr>
          <w:p w:rsidR="00063828" w:rsidRPr="00DA665F" w:rsidRDefault="00063828" w:rsidP="00DA665F">
            <w:pPr>
              <w:pStyle w:val="1"/>
              <w:shd w:val="clear" w:color="auto" w:fill="FFFFFF"/>
              <w:spacing w:before="0" w:beforeAutospacing="0" w:after="144" w:afterAutospacing="0" w:line="183" w:lineRule="atLeast"/>
              <w:rPr>
                <w:b w:val="0"/>
                <w:sz w:val="18"/>
                <w:szCs w:val="18"/>
              </w:rPr>
            </w:pPr>
            <w:r w:rsidRPr="00DA665F">
              <w:rPr>
                <w:b w:val="0"/>
                <w:sz w:val="18"/>
                <w:szCs w:val="18"/>
              </w:rPr>
              <w:t>Источники данных:</w:t>
            </w:r>
            <w:r w:rsidR="00DA665F" w:rsidRPr="00DA665F">
              <w:rPr>
                <w:b w:val="0"/>
                <w:sz w:val="18"/>
                <w:szCs w:val="18"/>
              </w:rPr>
              <w:t xml:space="preserve"> </w:t>
            </w:r>
            <w:proofErr w:type="spellStart"/>
            <w:r w:rsidR="00DA665F" w:rsidRPr="00DA665F">
              <w:rPr>
                <w:b w:val="0"/>
                <w:sz w:val="18"/>
                <w:szCs w:val="18"/>
              </w:rPr>
              <w:t>КоАП</w:t>
            </w:r>
            <w:proofErr w:type="spellEnd"/>
            <w:r w:rsidR="00DA665F" w:rsidRPr="00DA665F">
              <w:rPr>
                <w:b w:val="0"/>
                <w:sz w:val="18"/>
                <w:szCs w:val="18"/>
              </w:rPr>
              <w:t xml:space="preserve"> РФ от 30.12.2001 N 195-ФЗ</w:t>
            </w:r>
          </w:p>
        </w:tc>
      </w:tr>
    </w:tbl>
    <w:p w:rsidR="00063828" w:rsidRPr="001F1B42" w:rsidRDefault="00063828" w:rsidP="004B5170">
      <w:pPr>
        <w:jc w:val="center"/>
        <w:rPr>
          <w:sz w:val="18"/>
          <w:szCs w:val="18"/>
        </w:rPr>
      </w:pPr>
      <w:r w:rsidRPr="001F1B42">
        <w:rPr>
          <w:sz w:val="18"/>
          <w:szCs w:val="18"/>
        </w:rPr>
        <w:t>12. Индикативные показатели, программы мониторинга и иные способы (методы) оценки достижения заявленных целей регулирования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1"/>
        <w:gridCol w:w="1693"/>
        <w:gridCol w:w="2399"/>
        <w:gridCol w:w="1709"/>
        <w:gridCol w:w="1140"/>
        <w:gridCol w:w="2610"/>
      </w:tblGrid>
      <w:tr w:rsidR="00063828" w:rsidRPr="001F1B42" w:rsidTr="00AE6029">
        <w:trPr>
          <w:trHeight w:val="787"/>
        </w:trPr>
        <w:tc>
          <w:tcPr>
            <w:tcW w:w="1230" w:type="pct"/>
            <w:gridSpan w:val="2"/>
            <w:shd w:val="clear" w:color="auto" w:fill="auto"/>
          </w:tcPr>
          <w:p w:rsidR="00063828" w:rsidRPr="001F1B42" w:rsidRDefault="00063828" w:rsidP="00AE6029">
            <w:pPr>
              <w:jc w:val="center"/>
              <w:rPr>
                <w:sz w:val="18"/>
                <w:szCs w:val="18"/>
              </w:rPr>
            </w:pPr>
            <w:r w:rsidRPr="001F1B42">
              <w:rPr>
                <w:sz w:val="18"/>
                <w:szCs w:val="18"/>
              </w:rPr>
              <w:t>12.1.</w:t>
            </w:r>
          </w:p>
          <w:p w:rsidR="00063828" w:rsidRPr="001F1B42" w:rsidRDefault="00063828" w:rsidP="00AE6029">
            <w:pPr>
              <w:jc w:val="center"/>
              <w:rPr>
                <w:sz w:val="18"/>
                <w:szCs w:val="18"/>
              </w:rPr>
            </w:pPr>
            <w:r w:rsidRPr="001F1B42">
              <w:rPr>
                <w:sz w:val="18"/>
                <w:szCs w:val="18"/>
              </w:rPr>
              <w:t xml:space="preserve">Цели </w:t>
            </w:r>
            <w:proofErr w:type="gramStart"/>
            <w:r w:rsidRPr="001F1B42">
              <w:rPr>
                <w:sz w:val="18"/>
                <w:szCs w:val="18"/>
              </w:rPr>
              <w:t>предлагаемого</w:t>
            </w:r>
            <w:proofErr w:type="gramEnd"/>
            <w:r w:rsidRPr="001F1B42">
              <w:rPr>
                <w:sz w:val="18"/>
                <w:szCs w:val="18"/>
              </w:rPr>
              <w:t xml:space="preserve"> </w:t>
            </w:r>
          </w:p>
          <w:p w:rsidR="00063828" w:rsidRPr="001F1B42" w:rsidRDefault="00063828" w:rsidP="00AE6029">
            <w:pPr>
              <w:jc w:val="center"/>
              <w:rPr>
                <w:sz w:val="8"/>
                <w:szCs w:val="18"/>
              </w:rPr>
            </w:pPr>
          </w:p>
          <w:p w:rsidR="00063828" w:rsidRPr="001F1B42" w:rsidRDefault="00063828" w:rsidP="00AE6029">
            <w:pPr>
              <w:jc w:val="center"/>
              <w:rPr>
                <w:sz w:val="18"/>
                <w:szCs w:val="18"/>
              </w:rPr>
            </w:pPr>
            <w:r w:rsidRPr="001F1B42">
              <w:rPr>
                <w:sz w:val="18"/>
                <w:szCs w:val="18"/>
              </w:rPr>
              <w:t>регулирования</w:t>
            </w:r>
            <w:r w:rsidRPr="001F1B42">
              <w:rPr>
                <w:sz w:val="18"/>
                <w:szCs w:val="18"/>
                <w:vertAlign w:val="superscript"/>
              </w:rPr>
              <w:footnoteReference w:id="8"/>
            </w:r>
          </w:p>
        </w:tc>
        <w:tc>
          <w:tcPr>
            <w:tcW w:w="1151" w:type="pct"/>
            <w:shd w:val="clear" w:color="auto" w:fill="auto"/>
          </w:tcPr>
          <w:p w:rsidR="00063828" w:rsidRPr="001F1B42" w:rsidRDefault="00063828" w:rsidP="00AE6029">
            <w:pPr>
              <w:jc w:val="center"/>
              <w:rPr>
                <w:sz w:val="18"/>
                <w:szCs w:val="18"/>
              </w:rPr>
            </w:pPr>
            <w:r w:rsidRPr="001F1B42">
              <w:rPr>
                <w:sz w:val="18"/>
                <w:szCs w:val="18"/>
              </w:rPr>
              <w:t>12.2.</w:t>
            </w:r>
          </w:p>
          <w:p w:rsidR="00063828" w:rsidRPr="001F1B42" w:rsidRDefault="00063828" w:rsidP="00AE6029">
            <w:pPr>
              <w:jc w:val="center"/>
              <w:rPr>
                <w:sz w:val="18"/>
                <w:szCs w:val="18"/>
              </w:rPr>
            </w:pPr>
            <w:r w:rsidRPr="001F1B42">
              <w:rPr>
                <w:sz w:val="18"/>
                <w:szCs w:val="18"/>
              </w:rPr>
              <w:t>Индикативные показатели</w:t>
            </w:r>
          </w:p>
        </w:tc>
        <w:tc>
          <w:tcPr>
            <w:tcW w:w="1367" w:type="pct"/>
            <w:gridSpan w:val="2"/>
            <w:shd w:val="clear" w:color="auto" w:fill="auto"/>
          </w:tcPr>
          <w:p w:rsidR="00063828" w:rsidRPr="001F1B42" w:rsidRDefault="00063828" w:rsidP="00AE6029">
            <w:pPr>
              <w:jc w:val="center"/>
              <w:rPr>
                <w:sz w:val="18"/>
                <w:szCs w:val="18"/>
              </w:rPr>
            </w:pPr>
            <w:r w:rsidRPr="001F1B42">
              <w:rPr>
                <w:sz w:val="18"/>
                <w:szCs w:val="18"/>
              </w:rPr>
              <w:t>12.3.</w:t>
            </w:r>
          </w:p>
          <w:p w:rsidR="00063828" w:rsidRPr="001F1B42" w:rsidRDefault="00063828" w:rsidP="00AE6029">
            <w:pPr>
              <w:jc w:val="center"/>
              <w:rPr>
                <w:sz w:val="18"/>
                <w:szCs w:val="18"/>
              </w:rPr>
            </w:pPr>
            <w:r w:rsidRPr="001F1B42">
              <w:rPr>
                <w:sz w:val="18"/>
                <w:szCs w:val="18"/>
              </w:rPr>
              <w:t>Единицы измерения индикативных показателей</w:t>
            </w:r>
          </w:p>
        </w:tc>
        <w:tc>
          <w:tcPr>
            <w:tcW w:w="1252" w:type="pct"/>
            <w:shd w:val="clear" w:color="auto" w:fill="auto"/>
          </w:tcPr>
          <w:p w:rsidR="00063828" w:rsidRPr="001F1B42" w:rsidRDefault="00063828" w:rsidP="00AE6029">
            <w:pPr>
              <w:jc w:val="center"/>
              <w:rPr>
                <w:sz w:val="18"/>
                <w:szCs w:val="18"/>
                <w:lang w:val="en-US"/>
              </w:rPr>
            </w:pPr>
            <w:r w:rsidRPr="001F1B42">
              <w:rPr>
                <w:sz w:val="18"/>
                <w:szCs w:val="18"/>
                <w:lang w:val="en-US"/>
              </w:rPr>
              <w:t>1</w:t>
            </w:r>
            <w:r w:rsidRPr="001F1B42">
              <w:rPr>
                <w:sz w:val="18"/>
                <w:szCs w:val="18"/>
              </w:rPr>
              <w:t>2</w:t>
            </w:r>
            <w:r w:rsidRPr="001F1B42">
              <w:rPr>
                <w:sz w:val="18"/>
                <w:szCs w:val="18"/>
                <w:lang w:val="en-US"/>
              </w:rPr>
              <w:t>.4.</w:t>
            </w:r>
          </w:p>
          <w:p w:rsidR="00063828" w:rsidRPr="001F1B42" w:rsidRDefault="00063828" w:rsidP="00AE6029">
            <w:pPr>
              <w:jc w:val="center"/>
              <w:rPr>
                <w:sz w:val="18"/>
                <w:szCs w:val="18"/>
                <w:lang w:val="en-US"/>
              </w:rPr>
            </w:pPr>
            <w:proofErr w:type="spellStart"/>
            <w:r w:rsidRPr="001F1B42">
              <w:rPr>
                <w:sz w:val="18"/>
                <w:szCs w:val="18"/>
                <w:lang w:val="en-US"/>
              </w:rPr>
              <w:t>Способы</w:t>
            </w:r>
            <w:proofErr w:type="spellEnd"/>
            <w:r w:rsidRPr="001F1B42">
              <w:rPr>
                <w:sz w:val="18"/>
                <w:szCs w:val="18"/>
                <w:lang w:val="en-US"/>
              </w:rPr>
              <w:t xml:space="preserve"> </w:t>
            </w:r>
            <w:proofErr w:type="spellStart"/>
            <w:r w:rsidRPr="001F1B42">
              <w:rPr>
                <w:sz w:val="18"/>
                <w:szCs w:val="18"/>
                <w:lang w:val="en-US"/>
              </w:rPr>
              <w:t>расчета</w:t>
            </w:r>
            <w:proofErr w:type="spellEnd"/>
            <w:r w:rsidRPr="001F1B42">
              <w:rPr>
                <w:sz w:val="18"/>
                <w:szCs w:val="18"/>
                <w:lang w:val="en-US"/>
              </w:rPr>
              <w:t xml:space="preserve"> </w:t>
            </w:r>
            <w:proofErr w:type="spellStart"/>
            <w:r w:rsidRPr="001F1B42">
              <w:rPr>
                <w:sz w:val="18"/>
                <w:szCs w:val="18"/>
                <w:lang w:val="en-US"/>
              </w:rPr>
              <w:t>индикативных</w:t>
            </w:r>
            <w:proofErr w:type="spellEnd"/>
            <w:r w:rsidRPr="001F1B42">
              <w:rPr>
                <w:sz w:val="18"/>
                <w:szCs w:val="18"/>
                <w:lang w:val="en-US"/>
              </w:rPr>
              <w:t xml:space="preserve"> </w:t>
            </w:r>
            <w:proofErr w:type="spellStart"/>
            <w:r w:rsidRPr="001F1B42">
              <w:rPr>
                <w:sz w:val="18"/>
                <w:szCs w:val="18"/>
                <w:lang w:val="en-US"/>
              </w:rPr>
              <w:t>показателей</w:t>
            </w:r>
            <w:proofErr w:type="spellEnd"/>
          </w:p>
        </w:tc>
      </w:tr>
      <w:tr w:rsidR="005102A7" w:rsidRPr="001F1B42" w:rsidTr="00AE6029">
        <w:trPr>
          <w:trHeight w:val="330"/>
        </w:trPr>
        <w:tc>
          <w:tcPr>
            <w:tcW w:w="1230" w:type="pct"/>
            <w:gridSpan w:val="2"/>
            <w:shd w:val="clear" w:color="auto" w:fill="auto"/>
          </w:tcPr>
          <w:p w:rsidR="005102A7" w:rsidRPr="001F1B42" w:rsidRDefault="005102A7" w:rsidP="005102A7">
            <w:pPr>
              <w:spacing w:after="200"/>
              <w:contextualSpacing/>
              <w:rPr>
                <w:rFonts w:eastAsia="Calibri"/>
                <w:sz w:val="18"/>
                <w:szCs w:val="18"/>
                <w:lang w:eastAsia="en-US"/>
              </w:rPr>
            </w:pPr>
            <w:r>
              <w:rPr>
                <w:sz w:val="18"/>
                <w:szCs w:val="18"/>
              </w:rPr>
              <w:t>п</w:t>
            </w:r>
            <w:r w:rsidRPr="001F1B42">
              <w:rPr>
                <w:sz w:val="18"/>
                <w:szCs w:val="18"/>
              </w:rPr>
              <w:t>редотвращение повреждения, разрушения благоустройства</w:t>
            </w:r>
          </w:p>
        </w:tc>
        <w:tc>
          <w:tcPr>
            <w:tcW w:w="1151" w:type="pct"/>
            <w:shd w:val="clear" w:color="auto" w:fill="auto"/>
          </w:tcPr>
          <w:p w:rsidR="005102A7" w:rsidRPr="001F1B42" w:rsidRDefault="00D75E9B" w:rsidP="00AE6029">
            <w:pPr>
              <w:rPr>
                <w:sz w:val="18"/>
                <w:szCs w:val="18"/>
              </w:rPr>
            </w:pPr>
            <w:r w:rsidRPr="005102A7">
              <w:rPr>
                <w:color w:val="000000"/>
                <w:sz w:val="18"/>
                <w:szCs w:val="18"/>
              </w:rPr>
              <w:t>Протоколы об административных правонарушениях</w:t>
            </w:r>
          </w:p>
        </w:tc>
        <w:tc>
          <w:tcPr>
            <w:tcW w:w="1367" w:type="pct"/>
            <w:gridSpan w:val="2"/>
            <w:shd w:val="clear" w:color="auto" w:fill="auto"/>
          </w:tcPr>
          <w:p w:rsidR="005102A7" w:rsidRPr="001F1B42" w:rsidRDefault="00D75E9B" w:rsidP="00AE6029">
            <w:pPr>
              <w:rPr>
                <w:sz w:val="18"/>
                <w:szCs w:val="18"/>
              </w:rPr>
            </w:pPr>
            <w:r>
              <w:rPr>
                <w:sz w:val="18"/>
                <w:szCs w:val="18"/>
              </w:rPr>
              <w:t>Шт.</w:t>
            </w:r>
          </w:p>
        </w:tc>
        <w:tc>
          <w:tcPr>
            <w:tcW w:w="1252" w:type="pct"/>
            <w:shd w:val="clear" w:color="auto" w:fill="auto"/>
          </w:tcPr>
          <w:p w:rsidR="005102A7" w:rsidRPr="001F1B42" w:rsidRDefault="00D75E9B" w:rsidP="00AE6029">
            <w:pPr>
              <w:rPr>
                <w:sz w:val="18"/>
                <w:szCs w:val="18"/>
              </w:rPr>
            </w:pPr>
            <w:r>
              <w:rPr>
                <w:sz w:val="18"/>
                <w:szCs w:val="18"/>
              </w:rPr>
              <w:t xml:space="preserve">Назначение административного наказания </w:t>
            </w:r>
            <w:proofErr w:type="gramStart"/>
            <w:r>
              <w:rPr>
                <w:sz w:val="18"/>
                <w:szCs w:val="18"/>
              </w:rPr>
              <w:t>согласно требований</w:t>
            </w:r>
            <w:proofErr w:type="gramEnd"/>
            <w:r>
              <w:rPr>
                <w:sz w:val="18"/>
                <w:szCs w:val="18"/>
              </w:rPr>
              <w:t xml:space="preserve"> </w:t>
            </w:r>
            <w:proofErr w:type="spellStart"/>
            <w:r>
              <w:rPr>
                <w:sz w:val="18"/>
                <w:szCs w:val="18"/>
              </w:rPr>
              <w:t>КоАп</w:t>
            </w:r>
            <w:proofErr w:type="spellEnd"/>
            <w:r>
              <w:rPr>
                <w:sz w:val="18"/>
                <w:szCs w:val="18"/>
              </w:rPr>
              <w:t xml:space="preserve"> </w:t>
            </w:r>
            <w:r>
              <w:rPr>
                <w:sz w:val="18"/>
                <w:szCs w:val="18"/>
              </w:rPr>
              <w:lastRenderedPageBreak/>
              <w:t>РФ, прописанных в п. 10.4.</w:t>
            </w:r>
          </w:p>
        </w:tc>
      </w:tr>
      <w:tr w:rsidR="005102A7" w:rsidRPr="001F1B42" w:rsidTr="00AE6029">
        <w:trPr>
          <w:trHeight w:val="330"/>
        </w:trPr>
        <w:tc>
          <w:tcPr>
            <w:tcW w:w="1230" w:type="pct"/>
            <w:gridSpan w:val="2"/>
            <w:shd w:val="clear" w:color="auto" w:fill="auto"/>
          </w:tcPr>
          <w:p w:rsidR="005102A7" w:rsidRPr="001F1B42" w:rsidRDefault="005102A7" w:rsidP="005102A7">
            <w:pPr>
              <w:spacing w:after="200"/>
              <w:contextualSpacing/>
              <w:rPr>
                <w:rFonts w:eastAsia="Calibri"/>
                <w:sz w:val="18"/>
                <w:szCs w:val="18"/>
                <w:lang w:eastAsia="en-US"/>
              </w:rPr>
            </w:pPr>
            <w:proofErr w:type="gramStart"/>
            <w:r w:rsidRPr="001F1B42">
              <w:rPr>
                <w:sz w:val="18"/>
                <w:szCs w:val="18"/>
              </w:rPr>
              <w:lastRenderedPageBreak/>
              <w:t>избежание</w:t>
            </w:r>
            <w:proofErr w:type="gramEnd"/>
            <w:r w:rsidRPr="001F1B42">
              <w:rPr>
                <w:sz w:val="18"/>
                <w:szCs w:val="18"/>
              </w:rPr>
              <w:t xml:space="preserve"> аварийных ситуаций в сфере жилищно-коммунальной инфраструктуры</w:t>
            </w:r>
            <w:r w:rsidRPr="001F1B42">
              <w:rPr>
                <w:rFonts w:eastAsia="Calibri"/>
                <w:sz w:val="18"/>
                <w:szCs w:val="18"/>
                <w:lang w:eastAsia="en-US"/>
              </w:rPr>
              <w:t xml:space="preserve"> </w:t>
            </w:r>
          </w:p>
        </w:tc>
        <w:tc>
          <w:tcPr>
            <w:tcW w:w="1151" w:type="pct"/>
            <w:shd w:val="clear" w:color="auto" w:fill="auto"/>
          </w:tcPr>
          <w:p w:rsidR="005102A7" w:rsidRPr="001F1B42" w:rsidRDefault="00D75E9B" w:rsidP="00AE6029">
            <w:pPr>
              <w:rPr>
                <w:sz w:val="18"/>
                <w:szCs w:val="18"/>
              </w:rPr>
            </w:pPr>
            <w:r>
              <w:rPr>
                <w:sz w:val="18"/>
                <w:szCs w:val="18"/>
              </w:rPr>
              <w:t xml:space="preserve">Количество аварий </w:t>
            </w:r>
          </w:p>
        </w:tc>
        <w:tc>
          <w:tcPr>
            <w:tcW w:w="1367" w:type="pct"/>
            <w:gridSpan w:val="2"/>
            <w:shd w:val="clear" w:color="auto" w:fill="auto"/>
          </w:tcPr>
          <w:p w:rsidR="005102A7" w:rsidRPr="001F1B42" w:rsidRDefault="00D75E9B" w:rsidP="00AE6029">
            <w:pPr>
              <w:rPr>
                <w:sz w:val="18"/>
                <w:szCs w:val="18"/>
              </w:rPr>
            </w:pPr>
            <w:r>
              <w:rPr>
                <w:sz w:val="18"/>
                <w:szCs w:val="18"/>
              </w:rPr>
              <w:t>Шт.</w:t>
            </w:r>
          </w:p>
        </w:tc>
        <w:tc>
          <w:tcPr>
            <w:tcW w:w="1252" w:type="pct"/>
            <w:shd w:val="clear" w:color="auto" w:fill="auto"/>
          </w:tcPr>
          <w:p w:rsidR="005102A7" w:rsidRPr="001F1B42" w:rsidRDefault="00D75E9B" w:rsidP="00AE6029">
            <w:pPr>
              <w:rPr>
                <w:sz w:val="18"/>
                <w:szCs w:val="18"/>
              </w:rPr>
            </w:pPr>
            <w:r>
              <w:rPr>
                <w:sz w:val="18"/>
                <w:szCs w:val="18"/>
              </w:rPr>
              <w:t xml:space="preserve">Зафиксированные аварийные ситуации </w:t>
            </w:r>
          </w:p>
        </w:tc>
      </w:tr>
      <w:tr w:rsidR="00063828" w:rsidRPr="001F1B42" w:rsidTr="00AE6029">
        <w:tc>
          <w:tcPr>
            <w:tcW w:w="418" w:type="pct"/>
            <w:shd w:val="clear" w:color="auto" w:fill="auto"/>
          </w:tcPr>
          <w:p w:rsidR="00063828" w:rsidRPr="001F1B42" w:rsidRDefault="00063828" w:rsidP="00AE6029">
            <w:pPr>
              <w:rPr>
                <w:sz w:val="18"/>
                <w:szCs w:val="18"/>
                <w:lang w:val="en-US"/>
              </w:rPr>
            </w:pPr>
            <w:r w:rsidRPr="001F1B42">
              <w:rPr>
                <w:sz w:val="18"/>
                <w:szCs w:val="18"/>
                <w:lang w:val="en-US"/>
              </w:rPr>
              <w:t>1</w:t>
            </w:r>
            <w:r w:rsidRPr="001F1B42">
              <w:rPr>
                <w:sz w:val="18"/>
                <w:szCs w:val="18"/>
              </w:rPr>
              <w:t>2</w:t>
            </w:r>
            <w:r w:rsidRPr="001F1B42">
              <w:rPr>
                <w:sz w:val="18"/>
                <w:szCs w:val="18"/>
                <w:lang w:val="en-US"/>
              </w:rPr>
              <w:t>.5.</w:t>
            </w:r>
          </w:p>
        </w:tc>
        <w:tc>
          <w:tcPr>
            <w:tcW w:w="4582" w:type="pct"/>
            <w:gridSpan w:val="5"/>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Информация о программах мониторинга и иных способах (методах) оценки достижения заявленных целей регулирования:</w:t>
            </w:r>
          </w:p>
          <w:p w:rsidR="00063828" w:rsidRPr="001F1B42" w:rsidRDefault="004B5170" w:rsidP="00AE6029">
            <w:pPr>
              <w:pBdr>
                <w:bottom w:val="single" w:sz="4" w:space="1" w:color="auto"/>
              </w:pBdr>
              <w:jc w:val="center"/>
              <w:rPr>
                <w:sz w:val="18"/>
                <w:szCs w:val="18"/>
              </w:rPr>
            </w:pPr>
            <w:r>
              <w:rPr>
                <w:sz w:val="18"/>
                <w:szCs w:val="18"/>
              </w:rPr>
              <w:t>отсутствует</w:t>
            </w:r>
          </w:p>
          <w:p w:rsidR="00063828" w:rsidRPr="001F1B42" w:rsidRDefault="00063828" w:rsidP="00AE6029">
            <w:pPr>
              <w:jc w:val="center"/>
              <w:rPr>
                <w:sz w:val="18"/>
                <w:szCs w:val="18"/>
              </w:rPr>
            </w:pPr>
            <w:r w:rsidRPr="001F1B42">
              <w:rPr>
                <w:sz w:val="18"/>
                <w:szCs w:val="18"/>
              </w:rPr>
              <w:t xml:space="preserve"> (место для текстового описания)</w:t>
            </w:r>
          </w:p>
        </w:tc>
      </w:tr>
      <w:tr w:rsidR="00063828" w:rsidRPr="001F1B42" w:rsidTr="00AE6029">
        <w:tc>
          <w:tcPr>
            <w:tcW w:w="418" w:type="pct"/>
            <w:shd w:val="clear" w:color="auto" w:fill="auto"/>
          </w:tcPr>
          <w:p w:rsidR="00063828" w:rsidRPr="001F1B42" w:rsidRDefault="00063828" w:rsidP="00AE6029">
            <w:pPr>
              <w:rPr>
                <w:sz w:val="18"/>
                <w:szCs w:val="18"/>
                <w:lang w:val="en-US"/>
              </w:rPr>
            </w:pPr>
            <w:r w:rsidRPr="001F1B42">
              <w:rPr>
                <w:sz w:val="18"/>
                <w:szCs w:val="18"/>
                <w:lang w:val="en-US"/>
              </w:rPr>
              <w:t>1</w:t>
            </w:r>
            <w:r w:rsidRPr="001F1B42">
              <w:rPr>
                <w:sz w:val="18"/>
                <w:szCs w:val="18"/>
              </w:rPr>
              <w:t>2</w:t>
            </w:r>
            <w:r w:rsidRPr="001F1B42">
              <w:rPr>
                <w:sz w:val="18"/>
                <w:szCs w:val="18"/>
                <w:lang w:val="en-US"/>
              </w:rPr>
              <w:t>.6.</w:t>
            </w:r>
          </w:p>
        </w:tc>
        <w:tc>
          <w:tcPr>
            <w:tcW w:w="2783" w:type="pct"/>
            <w:gridSpan w:val="3"/>
            <w:shd w:val="clear" w:color="auto" w:fill="auto"/>
          </w:tcPr>
          <w:p w:rsidR="00063828" w:rsidRPr="001F1B42" w:rsidRDefault="00063828" w:rsidP="00AE6029">
            <w:pPr>
              <w:rPr>
                <w:sz w:val="18"/>
                <w:szCs w:val="18"/>
              </w:rPr>
            </w:pPr>
            <w:r w:rsidRPr="001F1B42">
              <w:rPr>
                <w:sz w:val="18"/>
                <w:szCs w:val="18"/>
              </w:rPr>
              <w:t>Оценка затрат на осуществление мониторинга (в среднем в год):</w:t>
            </w:r>
          </w:p>
        </w:tc>
        <w:tc>
          <w:tcPr>
            <w:tcW w:w="1799" w:type="pct"/>
            <w:gridSpan w:val="2"/>
            <w:shd w:val="clear" w:color="auto" w:fill="auto"/>
          </w:tcPr>
          <w:p w:rsidR="00063828" w:rsidRPr="001F1B42" w:rsidRDefault="00063828" w:rsidP="00AE6029">
            <w:pPr>
              <w:rPr>
                <w:sz w:val="18"/>
                <w:szCs w:val="18"/>
              </w:rPr>
            </w:pPr>
          </w:p>
          <w:p w:rsidR="00063828" w:rsidRPr="001F1B42" w:rsidRDefault="00063828" w:rsidP="00AE6029">
            <w:pPr>
              <w:rPr>
                <w:sz w:val="18"/>
                <w:szCs w:val="18"/>
                <w:lang w:val="en-US"/>
              </w:rPr>
            </w:pPr>
            <w:r w:rsidRPr="001F1B42">
              <w:rPr>
                <w:sz w:val="18"/>
                <w:szCs w:val="18"/>
              </w:rPr>
              <w:t>__________</w:t>
            </w:r>
            <w:r w:rsidR="004B5170">
              <w:rPr>
                <w:sz w:val="18"/>
                <w:szCs w:val="18"/>
              </w:rPr>
              <w:t>0</w:t>
            </w:r>
            <w:r w:rsidRPr="001F1B42">
              <w:rPr>
                <w:sz w:val="18"/>
                <w:szCs w:val="18"/>
              </w:rPr>
              <w:t>___млн. руб.</w:t>
            </w:r>
          </w:p>
        </w:tc>
      </w:tr>
      <w:tr w:rsidR="00063828" w:rsidRPr="001F1B42" w:rsidTr="00AE6029">
        <w:tc>
          <w:tcPr>
            <w:tcW w:w="418" w:type="pct"/>
            <w:shd w:val="clear" w:color="auto" w:fill="auto"/>
          </w:tcPr>
          <w:p w:rsidR="00063828" w:rsidRPr="001F1B42" w:rsidRDefault="00063828" w:rsidP="00AE6029">
            <w:pPr>
              <w:rPr>
                <w:sz w:val="18"/>
                <w:szCs w:val="18"/>
                <w:lang w:val="en-US"/>
              </w:rPr>
            </w:pPr>
            <w:r w:rsidRPr="001F1B42">
              <w:rPr>
                <w:sz w:val="18"/>
                <w:szCs w:val="18"/>
                <w:lang w:val="en-US"/>
              </w:rPr>
              <w:t>1</w:t>
            </w:r>
            <w:r w:rsidRPr="001F1B42">
              <w:rPr>
                <w:sz w:val="18"/>
                <w:szCs w:val="18"/>
              </w:rPr>
              <w:t>2</w:t>
            </w:r>
            <w:r w:rsidRPr="001F1B42">
              <w:rPr>
                <w:sz w:val="18"/>
                <w:szCs w:val="18"/>
                <w:lang w:val="en-US"/>
              </w:rPr>
              <w:t>.7.</w:t>
            </w:r>
          </w:p>
        </w:tc>
        <w:tc>
          <w:tcPr>
            <w:tcW w:w="4582" w:type="pct"/>
            <w:gridSpan w:val="5"/>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Описание источников информации для расчета показателей (индикаторов):</w:t>
            </w:r>
          </w:p>
          <w:p w:rsidR="00063828" w:rsidRPr="001F1B42" w:rsidRDefault="00063828" w:rsidP="00AE6029">
            <w:pPr>
              <w:pBdr>
                <w:bottom w:val="single" w:sz="4" w:space="1" w:color="auto"/>
              </w:pBdr>
              <w:jc w:val="center"/>
              <w:rPr>
                <w:sz w:val="18"/>
                <w:szCs w:val="18"/>
              </w:rPr>
            </w:pPr>
          </w:p>
          <w:p w:rsidR="00063828" w:rsidRPr="001F1B42" w:rsidRDefault="00063828" w:rsidP="00AE6029">
            <w:pPr>
              <w:jc w:val="center"/>
              <w:rPr>
                <w:sz w:val="18"/>
                <w:szCs w:val="18"/>
              </w:rPr>
            </w:pPr>
            <w:r w:rsidRPr="001F1B42">
              <w:rPr>
                <w:sz w:val="18"/>
                <w:szCs w:val="18"/>
              </w:rPr>
              <w:t xml:space="preserve"> (место для текстового описания)</w:t>
            </w:r>
          </w:p>
        </w:tc>
      </w:tr>
    </w:tbl>
    <w:p w:rsidR="00063828" w:rsidRPr="001F1B42" w:rsidRDefault="00063828" w:rsidP="004B5170">
      <w:pPr>
        <w:contextualSpacing/>
        <w:jc w:val="center"/>
        <w:rPr>
          <w:sz w:val="18"/>
          <w:szCs w:val="18"/>
        </w:rPr>
      </w:pPr>
      <w:r w:rsidRPr="001F1B42">
        <w:rPr>
          <w:sz w:val="18"/>
          <w:szCs w:val="18"/>
        </w:rPr>
        <w:t>13. Предполагаемая дата вступления в силу проекта муниципального нормативного правового акта, необходимость установления переходных положений (переходного периода), а также эксперимента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6"/>
        <w:gridCol w:w="4767"/>
        <w:gridCol w:w="844"/>
        <w:gridCol w:w="3965"/>
      </w:tblGrid>
      <w:tr w:rsidR="00063828" w:rsidRPr="001F1B42" w:rsidTr="00AE6029">
        <w:tc>
          <w:tcPr>
            <w:tcW w:w="406" w:type="pct"/>
            <w:shd w:val="clear" w:color="auto" w:fill="auto"/>
          </w:tcPr>
          <w:p w:rsidR="00063828" w:rsidRPr="001F1B42" w:rsidRDefault="00063828" w:rsidP="00AE6029">
            <w:pPr>
              <w:jc w:val="center"/>
              <w:rPr>
                <w:sz w:val="18"/>
                <w:szCs w:val="18"/>
                <w:lang w:val="en-US"/>
              </w:rPr>
            </w:pPr>
            <w:r w:rsidRPr="001F1B42">
              <w:rPr>
                <w:sz w:val="18"/>
                <w:szCs w:val="18"/>
              </w:rPr>
              <w:t>13</w:t>
            </w:r>
            <w:r w:rsidRPr="001F1B42">
              <w:rPr>
                <w:sz w:val="18"/>
                <w:szCs w:val="18"/>
                <w:lang w:val="en-US"/>
              </w:rPr>
              <w:t>.1.</w:t>
            </w:r>
          </w:p>
        </w:tc>
        <w:tc>
          <w:tcPr>
            <w:tcW w:w="2692" w:type="pct"/>
            <w:gridSpan w:val="2"/>
            <w:shd w:val="clear" w:color="auto" w:fill="auto"/>
          </w:tcPr>
          <w:p w:rsidR="00063828" w:rsidRPr="001F1B42" w:rsidRDefault="00063828" w:rsidP="00AE6029">
            <w:pPr>
              <w:jc w:val="both"/>
              <w:rPr>
                <w:sz w:val="18"/>
                <w:szCs w:val="18"/>
              </w:rPr>
            </w:pPr>
            <w:r w:rsidRPr="001F1B42">
              <w:rPr>
                <w:sz w:val="18"/>
                <w:szCs w:val="18"/>
              </w:rPr>
              <w:t>Предполагаемая дата вступления в силу проекта нормативного правового акта:</w:t>
            </w:r>
          </w:p>
        </w:tc>
        <w:tc>
          <w:tcPr>
            <w:tcW w:w="1902" w:type="pct"/>
            <w:shd w:val="clear" w:color="auto" w:fill="auto"/>
          </w:tcPr>
          <w:p w:rsidR="00063828" w:rsidRPr="001F1B42" w:rsidRDefault="00063828" w:rsidP="00AE6029">
            <w:pPr>
              <w:rPr>
                <w:sz w:val="18"/>
                <w:szCs w:val="18"/>
              </w:rPr>
            </w:pPr>
          </w:p>
          <w:p w:rsidR="00063828" w:rsidRPr="001F1B42" w:rsidRDefault="00063828" w:rsidP="004B5170">
            <w:pPr>
              <w:rPr>
                <w:sz w:val="18"/>
                <w:szCs w:val="18"/>
              </w:rPr>
            </w:pPr>
            <w:r w:rsidRPr="001F1B42">
              <w:rPr>
                <w:sz w:val="18"/>
                <w:szCs w:val="18"/>
              </w:rPr>
              <w:t>«</w:t>
            </w:r>
            <w:r w:rsidR="004B5170">
              <w:rPr>
                <w:sz w:val="18"/>
                <w:szCs w:val="18"/>
              </w:rPr>
              <w:t>11</w:t>
            </w:r>
            <w:r w:rsidRPr="001F1B42">
              <w:rPr>
                <w:sz w:val="18"/>
                <w:szCs w:val="18"/>
              </w:rPr>
              <w:t xml:space="preserve"> »</w:t>
            </w:r>
            <w:r w:rsidR="004B5170">
              <w:rPr>
                <w:sz w:val="18"/>
                <w:szCs w:val="18"/>
              </w:rPr>
              <w:t xml:space="preserve">октября </w:t>
            </w:r>
            <w:r w:rsidRPr="001F1B42">
              <w:rPr>
                <w:sz w:val="18"/>
                <w:szCs w:val="18"/>
              </w:rPr>
              <w:t xml:space="preserve">20 </w:t>
            </w:r>
            <w:r w:rsidR="004B5170">
              <w:rPr>
                <w:sz w:val="18"/>
                <w:szCs w:val="18"/>
              </w:rPr>
              <w:t>18</w:t>
            </w:r>
            <w:r w:rsidRPr="001F1B42">
              <w:rPr>
                <w:sz w:val="18"/>
                <w:szCs w:val="18"/>
              </w:rPr>
              <w:t xml:space="preserve"> года</w:t>
            </w:r>
          </w:p>
        </w:tc>
      </w:tr>
      <w:tr w:rsidR="00063828" w:rsidRPr="001F1B42" w:rsidTr="00AE6029">
        <w:tc>
          <w:tcPr>
            <w:tcW w:w="406" w:type="pct"/>
            <w:shd w:val="clear" w:color="auto" w:fill="auto"/>
          </w:tcPr>
          <w:p w:rsidR="00063828" w:rsidRPr="001F1B42" w:rsidRDefault="00063828" w:rsidP="00AE6029">
            <w:pPr>
              <w:jc w:val="center"/>
              <w:rPr>
                <w:sz w:val="18"/>
                <w:szCs w:val="18"/>
              </w:rPr>
            </w:pPr>
            <w:r w:rsidRPr="001F1B42">
              <w:rPr>
                <w:sz w:val="18"/>
                <w:szCs w:val="18"/>
              </w:rPr>
              <w:t>13</w:t>
            </w:r>
            <w:r w:rsidRPr="001F1B42">
              <w:rPr>
                <w:sz w:val="18"/>
                <w:szCs w:val="18"/>
                <w:lang w:val="en-US"/>
              </w:rPr>
              <w:t>.2.</w:t>
            </w:r>
          </w:p>
        </w:tc>
        <w:tc>
          <w:tcPr>
            <w:tcW w:w="2287" w:type="pct"/>
            <w:shd w:val="clear" w:color="auto" w:fill="auto"/>
          </w:tcPr>
          <w:p w:rsidR="00063828" w:rsidRPr="001F1B42" w:rsidRDefault="00063828" w:rsidP="00AE6029">
            <w:pPr>
              <w:pBdr>
                <w:bottom w:val="single" w:sz="4" w:space="1" w:color="auto"/>
              </w:pBdr>
              <w:jc w:val="both"/>
              <w:rPr>
                <w:sz w:val="18"/>
                <w:szCs w:val="18"/>
              </w:rPr>
            </w:pPr>
            <w:r w:rsidRPr="001F1B42">
              <w:rPr>
                <w:sz w:val="18"/>
                <w:szCs w:val="18"/>
              </w:rPr>
              <w:t>Необходимость установления переходных положений (переходного периода):</w:t>
            </w:r>
          </w:p>
          <w:p w:rsidR="00063828" w:rsidRPr="001F1B42" w:rsidRDefault="004B5170" w:rsidP="00AE6029">
            <w:pPr>
              <w:pBdr>
                <w:bottom w:val="single" w:sz="4" w:space="1" w:color="auto"/>
              </w:pBdr>
              <w:jc w:val="center"/>
              <w:rPr>
                <w:sz w:val="18"/>
                <w:szCs w:val="18"/>
              </w:rPr>
            </w:pPr>
            <w:r>
              <w:rPr>
                <w:sz w:val="18"/>
                <w:szCs w:val="18"/>
              </w:rPr>
              <w:t>нет</w:t>
            </w:r>
          </w:p>
          <w:p w:rsidR="00063828" w:rsidRPr="001F1B42" w:rsidRDefault="00063828" w:rsidP="00AE6029">
            <w:pPr>
              <w:jc w:val="center"/>
              <w:rPr>
                <w:sz w:val="18"/>
                <w:szCs w:val="18"/>
              </w:rPr>
            </w:pPr>
            <w:r w:rsidRPr="001F1B42">
              <w:rPr>
                <w:sz w:val="18"/>
                <w:szCs w:val="18"/>
              </w:rPr>
              <w:t xml:space="preserve"> (</w:t>
            </w:r>
            <w:proofErr w:type="gramStart"/>
            <w:r w:rsidRPr="001F1B42">
              <w:rPr>
                <w:sz w:val="18"/>
                <w:szCs w:val="18"/>
              </w:rPr>
              <w:t>есть</w:t>
            </w:r>
            <w:proofErr w:type="gramEnd"/>
            <w:r w:rsidRPr="001F1B42">
              <w:rPr>
                <w:sz w:val="18"/>
                <w:szCs w:val="18"/>
              </w:rPr>
              <w:t>/ нет)</w:t>
            </w:r>
          </w:p>
        </w:tc>
        <w:tc>
          <w:tcPr>
            <w:tcW w:w="405" w:type="pct"/>
            <w:shd w:val="clear" w:color="auto" w:fill="auto"/>
          </w:tcPr>
          <w:p w:rsidR="00063828" w:rsidRPr="001F1B42" w:rsidRDefault="00063828" w:rsidP="00AE6029">
            <w:pPr>
              <w:jc w:val="center"/>
              <w:rPr>
                <w:sz w:val="18"/>
                <w:szCs w:val="18"/>
                <w:lang w:val="en-US"/>
              </w:rPr>
            </w:pPr>
            <w:r w:rsidRPr="001F1B42">
              <w:rPr>
                <w:sz w:val="18"/>
                <w:szCs w:val="18"/>
                <w:lang w:val="en-US"/>
              </w:rPr>
              <w:t>1</w:t>
            </w:r>
            <w:r w:rsidRPr="001F1B42">
              <w:rPr>
                <w:sz w:val="18"/>
                <w:szCs w:val="18"/>
              </w:rPr>
              <w:t>3</w:t>
            </w:r>
            <w:r w:rsidRPr="001F1B42">
              <w:rPr>
                <w:sz w:val="18"/>
                <w:szCs w:val="18"/>
                <w:lang w:val="en-US"/>
              </w:rPr>
              <w:t>.3.</w:t>
            </w:r>
          </w:p>
        </w:tc>
        <w:tc>
          <w:tcPr>
            <w:tcW w:w="1902" w:type="pct"/>
            <w:shd w:val="clear" w:color="auto" w:fill="auto"/>
          </w:tcPr>
          <w:p w:rsidR="00063828" w:rsidRPr="001F1B42" w:rsidRDefault="00063828" w:rsidP="00AE6029">
            <w:pPr>
              <w:pBdr>
                <w:bottom w:val="single" w:sz="4" w:space="1" w:color="auto"/>
              </w:pBdr>
              <w:rPr>
                <w:sz w:val="18"/>
                <w:szCs w:val="18"/>
              </w:rPr>
            </w:pPr>
            <w:r w:rsidRPr="001F1B42">
              <w:rPr>
                <w:sz w:val="18"/>
                <w:szCs w:val="18"/>
              </w:rPr>
              <w:t>Срок (если есть необходимость):</w:t>
            </w:r>
          </w:p>
          <w:p w:rsidR="00063828" w:rsidRPr="001F1B42" w:rsidRDefault="004B5170" w:rsidP="00AE6029">
            <w:pPr>
              <w:pBdr>
                <w:bottom w:val="single" w:sz="4" w:space="1" w:color="auto"/>
              </w:pBdr>
              <w:jc w:val="center"/>
              <w:rPr>
                <w:sz w:val="18"/>
                <w:szCs w:val="18"/>
              </w:rPr>
            </w:pPr>
            <w:r>
              <w:rPr>
                <w:sz w:val="18"/>
                <w:szCs w:val="18"/>
              </w:rPr>
              <w:t>-</w:t>
            </w:r>
          </w:p>
          <w:p w:rsidR="00063828" w:rsidRPr="001F1B42" w:rsidRDefault="00063828" w:rsidP="00AE6029">
            <w:pPr>
              <w:jc w:val="center"/>
              <w:rPr>
                <w:sz w:val="18"/>
                <w:szCs w:val="18"/>
              </w:rPr>
            </w:pPr>
            <w:r w:rsidRPr="001F1B42">
              <w:rPr>
                <w:sz w:val="18"/>
                <w:szCs w:val="18"/>
              </w:rPr>
              <w:t xml:space="preserve"> (дней с момента принятия проекта муниципального нормативного правового акта)</w:t>
            </w:r>
          </w:p>
        </w:tc>
      </w:tr>
    </w:tbl>
    <w:p w:rsidR="00063828" w:rsidRDefault="00063828" w:rsidP="00063828">
      <w:pPr>
        <w:rPr>
          <w:sz w:val="18"/>
          <w:szCs w:val="18"/>
        </w:rPr>
      </w:pPr>
    </w:p>
    <w:p w:rsidR="004B5170" w:rsidRDefault="004B5170" w:rsidP="00063828">
      <w:pPr>
        <w:rPr>
          <w:sz w:val="18"/>
          <w:szCs w:val="18"/>
        </w:rPr>
      </w:pPr>
    </w:p>
    <w:p w:rsidR="006C307D" w:rsidRPr="001F1B42" w:rsidRDefault="00AF0D6A" w:rsidP="00063828">
      <w:pPr>
        <w:rPr>
          <w:sz w:val="18"/>
          <w:szCs w:val="18"/>
        </w:rPr>
      </w:pPr>
      <w:r>
        <w:rPr>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margin-left:222pt;margin-top:9.95pt;width:86.95pt;height:38.05pt;z-index:251663360" wrapcoords="-186 0 -186 21176 21600 21176 21600 0 -186 0">
            <v:imagedata r:id="rId9" o:title="2"/>
          </v:shape>
        </w:pict>
      </w:r>
    </w:p>
    <w:p w:rsidR="004B5170" w:rsidRDefault="00512D2B" w:rsidP="00512D2B">
      <w:pPr>
        <w:tabs>
          <w:tab w:val="center" w:pos="5103"/>
        </w:tabs>
        <w:rPr>
          <w:sz w:val="18"/>
          <w:szCs w:val="18"/>
        </w:rPr>
      </w:pPr>
      <w:r>
        <w:rPr>
          <w:noProof/>
          <w:sz w:val="18"/>
          <w:szCs w:val="18"/>
        </w:rPr>
        <w:drawing>
          <wp:anchor distT="0" distB="0" distL="114300" distR="114300" simplePos="0" relativeHeight="251659264" behindDoc="0" locked="0" layoutInCell="1" allowOverlap="1">
            <wp:simplePos x="0" y="0"/>
            <wp:positionH relativeFrom="column">
              <wp:posOffset>4374515</wp:posOffset>
            </wp:positionH>
            <wp:positionV relativeFrom="paragraph">
              <wp:posOffset>8430895</wp:posOffset>
            </wp:positionV>
            <wp:extent cx="1104265" cy="483235"/>
            <wp:effectExtent l="19050" t="0" r="635" b="0"/>
            <wp:wrapNone/>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0" cstate="print"/>
                    <a:srcRect/>
                    <a:stretch>
                      <a:fillRect/>
                    </a:stretch>
                  </pic:blipFill>
                  <pic:spPr bwMode="auto">
                    <a:xfrm>
                      <a:off x="0" y="0"/>
                      <a:ext cx="1104265" cy="483235"/>
                    </a:xfrm>
                    <a:prstGeom prst="rect">
                      <a:avLst/>
                    </a:prstGeom>
                    <a:noFill/>
                    <a:ln w="9525">
                      <a:noFill/>
                      <a:miter lim="800000"/>
                      <a:headEnd/>
                      <a:tailEnd/>
                    </a:ln>
                  </pic:spPr>
                </pic:pic>
              </a:graphicData>
            </a:graphic>
          </wp:anchor>
        </w:drawing>
      </w:r>
      <w:r w:rsidR="004B5170">
        <w:rPr>
          <w:sz w:val="18"/>
          <w:szCs w:val="18"/>
        </w:rPr>
        <w:t xml:space="preserve">Заместитель начальника Управления </w:t>
      </w:r>
      <w:r>
        <w:rPr>
          <w:sz w:val="18"/>
          <w:szCs w:val="18"/>
        </w:rPr>
        <w:tab/>
      </w:r>
    </w:p>
    <w:p w:rsidR="00063828" w:rsidRPr="001F1B42" w:rsidRDefault="00512D2B" w:rsidP="00063828">
      <w:pPr>
        <w:tabs>
          <w:tab w:val="left" w:pos="3600"/>
        </w:tabs>
        <w:rPr>
          <w:sz w:val="18"/>
          <w:szCs w:val="18"/>
        </w:rPr>
      </w:pPr>
      <w:r>
        <w:rPr>
          <w:noProof/>
          <w:sz w:val="18"/>
          <w:szCs w:val="18"/>
        </w:rPr>
        <w:drawing>
          <wp:anchor distT="0" distB="0" distL="114300" distR="114300" simplePos="0" relativeHeight="251661312" behindDoc="0" locked="0" layoutInCell="1" allowOverlap="1">
            <wp:simplePos x="0" y="0"/>
            <wp:positionH relativeFrom="column">
              <wp:posOffset>4374515</wp:posOffset>
            </wp:positionH>
            <wp:positionV relativeFrom="paragraph">
              <wp:posOffset>8430895</wp:posOffset>
            </wp:positionV>
            <wp:extent cx="1104265" cy="483235"/>
            <wp:effectExtent l="19050" t="0" r="635" b="0"/>
            <wp:wrapNone/>
            <wp:docPr id="5" name="Рисунок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10" cstate="print"/>
                    <a:srcRect/>
                    <a:stretch>
                      <a:fillRect/>
                    </a:stretch>
                  </pic:blipFill>
                  <pic:spPr bwMode="auto">
                    <a:xfrm>
                      <a:off x="0" y="0"/>
                      <a:ext cx="1104265" cy="483235"/>
                    </a:xfrm>
                    <a:prstGeom prst="rect">
                      <a:avLst/>
                    </a:prstGeom>
                    <a:noFill/>
                    <a:ln w="9525">
                      <a:noFill/>
                      <a:miter lim="800000"/>
                      <a:headEnd/>
                      <a:tailEnd/>
                    </a:ln>
                  </pic:spPr>
                </pic:pic>
              </a:graphicData>
            </a:graphic>
          </wp:anchor>
        </w:drawing>
      </w:r>
      <w:r>
        <w:rPr>
          <w:noProof/>
          <w:sz w:val="18"/>
          <w:szCs w:val="18"/>
        </w:rPr>
        <w:drawing>
          <wp:anchor distT="0" distB="0" distL="114300" distR="114300" simplePos="0" relativeHeight="251658240" behindDoc="0" locked="0" layoutInCell="1" allowOverlap="1">
            <wp:simplePos x="0" y="0"/>
            <wp:positionH relativeFrom="column">
              <wp:posOffset>3749040</wp:posOffset>
            </wp:positionH>
            <wp:positionV relativeFrom="paragraph">
              <wp:posOffset>6777355</wp:posOffset>
            </wp:positionV>
            <wp:extent cx="1104265" cy="483235"/>
            <wp:effectExtent l="19050" t="0" r="635" b="0"/>
            <wp:wrapNone/>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cstate="print"/>
                    <a:srcRect/>
                    <a:stretch>
                      <a:fillRect/>
                    </a:stretch>
                  </pic:blipFill>
                  <pic:spPr bwMode="auto">
                    <a:xfrm>
                      <a:off x="0" y="0"/>
                      <a:ext cx="1104265" cy="483235"/>
                    </a:xfrm>
                    <a:prstGeom prst="rect">
                      <a:avLst/>
                    </a:prstGeom>
                    <a:noFill/>
                    <a:ln w="9525">
                      <a:noFill/>
                      <a:miter lim="800000"/>
                      <a:headEnd/>
                      <a:tailEnd/>
                    </a:ln>
                  </pic:spPr>
                </pic:pic>
              </a:graphicData>
            </a:graphic>
          </wp:anchor>
        </w:drawing>
      </w:r>
      <w:r w:rsidR="004B5170">
        <w:rPr>
          <w:sz w:val="18"/>
          <w:szCs w:val="18"/>
        </w:rPr>
        <w:t>архитектуры и градостроительства</w:t>
      </w:r>
      <w:r w:rsidR="00063828" w:rsidRPr="001F1B42">
        <w:rPr>
          <w:sz w:val="18"/>
          <w:szCs w:val="18"/>
        </w:rPr>
        <w:tab/>
      </w:r>
      <w:r w:rsidR="004B5170">
        <w:rPr>
          <w:sz w:val="18"/>
          <w:szCs w:val="18"/>
        </w:rPr>
        <w:t xml:space="preserve">                                                                                                Н.С. Соколова</w:t>
      </w:r>
    </w:p>
    <w:tbl>
      <w:tblPr>
        <w:tblW w:w="5000" w:type="pct"/>
        <w:tblLook w:val="04A0"/>
      </w:tblPr>
      <w:tblGrid>
        <w:gridCol w:w="5507"/>
        <w:gridCol w:w="2543"/>
        <w:gridCol w:w="2372"/>
      </w:tblGrid>
      <w:tr w:rsidR="00063828" w:rsidRPr="001F1B42" w:rsidTr="00AE6029">
        <w:tc>
          <w:tcPr>
            <w:tcW w:w="2642" w:type="pct"/>
            <w:shd w:val="clear" w:color="auto" w:fill="auto"/>
            <w:vAlign w:val="bottom"/>
          </w:tcPr>
          <w:p w:rsidR="00063828" w:rsidRPr="001F1B42" w:rsidRDefault="00063828" w:rsidP="00AE6029">
            <w:pPr>
              <w:jc w:val="center"/>
              <w:rPr>
                <w:sz w:val="18"/>
                <w:szCs w:val="18"/>
              </w:rPr>
            </w:pPr>
          </w:p>
        </w:tc>
        <w:tc>
          <w:tcPr>
            <w:tcW w:w="1220" w:type="pct"/>
            <w:shd w:val="clear" w:color="auto" w:fill="auto"/>
            <w:vAlign w:val="bottom"/>
          </w:tcPr>
          <w:p w:rsidR="00063828" w:rsidRPr="001F1B42" w:rsidRDefault="00063828" w:rsidP="00AE6029">
            <w:pPr>
              <w:jc w:val="center"/>
              <w:rPr>
                <w:sz w:val="18"/>
                <w:szCs w:val="18"/>
              </w:rPr>
            </w:pPr>
          </w:p>
        </w:tc>
        <w:tc>
          <w:tcPr>
            <w:tcW w:w="1139" w:type="pct"/>
            <w:shd w:val="clear" w:color="auto" w:fill="auto"/>
            <w:vAlign w:val="bottom"/>
          </w:tcPr>
          <w:p w:rsidR="00063828" w:rsidRDefault="00063828" w:rsidP="00AE6029">
            <w:pPr>
              <w:jc w:val="center"/>
              <w:rPr>
                <w:sz w:val="18"/>
                <w:szCs w:val="18"/>
              </w:rPr>
            </w:pPr>
          </w:p>
          <w:p w:rsidR="0083374C" w:rsidRPr="001F1B42" w:rsidRDefault="0083374C" w:rsidP="0083374C">
            <w:pPr>
              <w:rPr>
                <w:sz w:val="18"/>
                <w:szCs w:val="18"/>
              </w:rPr>
            </w:pPr>
          </w:p>
        </w:tc>
      </w:tr>
    </w:tbl>
    <w:p w:rsidR="00512D2B" w:rsidRDefault="004B5170" w:rsidP="004B5170">
      <w:pPr>
        <w:jc w:val="right"/>
        <w:rPr>
          <w:color w:val="000000"/>
          <w:sz w:val="18"/>
          <w:szCs w:val="18"/>
        </w:rPr>
      </w:pPr>
      <w:r w:rsidRPr="004B5170">
        <w:rPr>
          <w:color w:val="000000"/>
          <w:sz w:val="18"/>
          <w:szCs w:val="18"/>
        </w:rPr>
        <w:t>2</w:t>
      </w:r>
      <w:r w:rsidR="0083374C">
        <w:rPr>
          <w:color w:val="000000"/>
          <w:sz w:val="18"/>
          <w:szCs w:val="18"/>
        </w:rPr>
        <w:t>8</w:t>
      </w:r>
      <w:r w:rsidRPr="004B5170">
        <w:rPr>
          <w:color w:val="000000"/>
          <w:sz w:val="18"/>
          <w:szCs w:val="18"/>
        </w:rPr>
        <w:t xml:space="preserve">.09.2018 г. </w:t>
      </w:r>
    </w:p>
    <w:p w:rsidR="00512D2B" w:rsidRPr="00512D2B" w:rsidRDefault="00512D2B" w:rsidP="00512D2B">
      <w:pPr>
        <w:rPr>
          <w:sz w:val="18"/>
          <w:szCs w:val="18"/>
        </w:rPr>
      </w:pPr>
    </w:p>
    <w:p w:rsidR="00512D2B" w:rsidRPr="00512D2B" w:rsidRDefault="00512D2B" w:rsidP="00512D2B">
      <w:pPr>
        <w:rPr>
          <w:sz w:val="18"/>
          <w:szCs w:val="18"/>
        </w:rPr>
      </w:pPr>
    </w:p>
    <w:p w:rsidR="00512D2B" w:rsidRPr="00512D2B" w:rsidRDefault="00512D2B" w:rsidP="00512D2B">
      <w:pPr>
        <w:rPr>
          <w:sz w:val="18"/>
          <w:szCs w:val="18"/>
        </w:rPr>
      </w:pPr>
    </w:p>
    <w:p w:rsidR="00512D2B" w:rsidRPr="00512D2B" w:rsidRDefault="00512D2B" w:rsidP="00512D2B">
      <w:pPr>
        <w:rPr>
          <w:sz w:val="18"/>
          <w:szCs w:val="18"/>
        </w:rPr>
      </w:pPr>
      <w:r>
        <w:rPr>
          <w:noProof/>
          <w:sz w:val="18"/>
          <w:szCs w:val="18"/>
        </w:rPr>
        <w:drawing>
          <wp:anchor distT="0" distB="0" distL="114300" distR="114300" simplePos="0" relativeHeight="251662336" behindDoc="0" locked="0" layoutInCell="1" allowOverlap="1">
            <wp:simplePos x="0" y="0"/>
            <wp:positionH relativeFrom="column">
              <wp:posOffset>4374515</wp:posOffset>
            </wp:positionH>
            <wp:positionV relativeFrom="paragraph">
              <wp:posOffset>8430895</wp:posOffset>
            </wp:positionV>
            <wp:extent cx="1104265" cy="483235"/>
            <wp:effectExtent l="19050" t="0" r="635" b="0"/>
            <wp:wrapNone/>
            <wp:docPr id="7" name="Рисунок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10" cstate="print"/>
                    <a:srcRect/>
                    <a:stretch>
                      <a:fillRect/>
                    </a:stretch>
                  </pic:blipFill>
                  <pic:spPr bwMode="auto">
                    <a:xfrm>
                      <a:off x="0" y="0"/>
                      <a:ext cx="1104265" cy="483235"/>
                    </a:xfrm>
                    <a:prstGeom prst="rect">
                      <a:avLst/>
                    </a:prstGeom>
                    <a:noFill/>
                    <a:ln w="9525">
                      <a:noFill/>
                      <a:miter lim="800000"/>
                      <a:headEnd/>
                      <a:tailEnd/>
                    </a:ln>
                  </pic:spPr>
                </pic:pic>
              </a:graphicData>
            </a:graphic>
          </wp:anchor>
        </w:drawing>
      </w:r>
    </w:p>
    <w:sectPr w:rsidR="00512D2B" w:rsidRPr="00512D2B" w:rsidSect="006C307D">
      <w:pgSz w:w="11906" w:h="16838"/>
      <w:pgMar w:top="709" w:right="566" w:bottom="85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37E5" w:rsidRDefault="005A37E5" w:rsidP="00063828">
      <w:r>
        <w:separator/>
      </w:r>
    </w:p>
  </w:endnote>
  <w:endnote w:type="continuationSeparator" w:id="1">
    <w:p w:rsidR="005A37E5" w:rsidRDefault="005A37E5" w:rsidP="0006382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37E5" w:rsidRDefault="005A37E5" w:rsidP="00063828">
      <w:r>
        <w:separator/>
      </w:r>
    </w:p>
  </w:footnote>
  <w:footnote w:type="continuationSeparator" w:id="1">
    <w:p w:rsidR="005A37E5" w:rsidRDefault="005A37E5" w:rsidP="00063828">
      <w:r>
        <w:continuationSeparator/>
      </w:r>
    </w:p>
  </w:footnote>
  <w:footnote w:id="2">
    <w:p w:rsidR="005A37E5" w:rsidRPr="00DA074C" w:rsidRDefault="005A37E5" w:rsidP="00063828">
      <w:pPr>
        <w:pStyle w:val="a3"/>
        <w:jc w:val="both"/>
        <w:rPr>
          <w:rFonts w:ascii="Times New Roman" w:hAnsi="Times New Roman"/>
          <w:sz w:val="16"/>
          <w:szCs w:val="16"/>
        </w:rPr>
      </w:pPr>
      <w:r w:rsidRPr="00DA074C">
        <w:rPr>
          <w:rStyle w:val="a5"/>
          <w:rFonts w:ascii="Times New Roman" w:hAnsi="Times New Roman"/>
          <w:sz w:val="16"/>
          <w:szCs w:val="16"/>
        </w:rPr>
        <w:footnoteRef/>
      </w:r>
      <w:r w:rsidRPr="00DA074C">
        <w:rPr>
          <w:rFonts w:ascii="Times New Roman" w:hAnsi="Times New Roman"/>
          <w:sz w:val="16"/>
          <w:szCs w:val="16"/>
        </w:rPr>
        <w:t xml:space="preserve"> Стратегия развития малого и среднего предпринимательства в Российской Федерации на период до 2030 года, утвержденная распоряжением Правительства Российской Федерации от 2 июня 2016 года № 1083-р.</w:t>
      </w:r>
    </w:p>
    <w:p w:rsidR="005A37E5" w:rsidRPr="00DA074C" w:rsidRDefault="005A37E5" w:rsidP="00063828">
      <w:pPr>
        <w:pStyle w:val="a3"/>
        <w:jc w:val="both"/>
        <w:rPr>
          <w:rFonts w:ascii="Times New Roman" w:hAnsi="Times New Roman"/>
          <w:sz w:val="16"/>
          <w:szCs w:val="16"/>
        </w:rPr>
      </w:pPr>
    </w:p>
  </w:footnote>
  <w:footnote w:id="3">
    <w:p w:rsidR="005A37E5" w:rsidRPr="00DA074C" w:rsidRDefault="005A37E5" w:rsidP="00063828">
      <w:pPr>
        <w:pStyle w:val="a3"/>
        <w:jc w:val="both"/>
        <w:rPr>
          <w:rFonts w:ascii="Times New Roman" w:hAnsi="Times New Roman"/>
          <w:sz w:val="16"/>
          <w:szCs w:val="16"/>
        </w:rPr>
      </w:pPr>
      <w:r w:rsidRPr="00DA074C">
        <w:rPr>
          <w:rStyle w:val="a5"/>
          <w:rFonts w:ascii="Times New Roman" w:hAnsi="Times New Roman"/>
          <w:sz w:val="16"/>
          <w:szCs w:val="16"/>
        </w:rPr>
        <w:footnoteRef/>
      </w:r>
      <w:r w:rsidRPr="00DA074C">
        <w:rPr>
          <w:rFonts w:ascii="Times New Roman" w:hAnsi="Times New Roman"/>
          <w:sz w:val="16"/>
          <w:szCs w:val="16"/>
        </w:rPr>
        <w:t> </w:t>
      </w:r>
      <w:proofErr w:type="gramStart"/>
      <w:r w:rsidRPr="00DA074C">
        <w:rPr>
          <w:rFonts w:ascii="Times New Roman" w:hAnsi="Times New Roman"/>
          <w:sz w:val="16"/>
          <w:szCs w:val="16"/>
        </w:rPr>
        <w:t xml:space="preserve">Приобретение (установка и обслуживание) оборудования, </w:t>
      </w:r>
      <w:proofErr w:type="spellStart"/>
      <w:r w:rsidRPr="00DA074C">
        <w:rPr>
          <w:rFonts w:ascii="Times New Roman" w:hAnsi="Times New Roman"/>
          <w:sz w:val="16"/>
          <w:szCs w:val="16"/>
        </w:rPr>
        <w:t>найм</w:t>
      </w:r>
      <w:proofErr w:type="spellEnd"/>
      <w:r w:rsidRPr="00DA074C">
        <w:rPr>
          <w:rFonts w:ascii="Times New Roman" w:hAnsi="Times New Roman"/>
          <w:sz w:val="16"/>
          <w:szCs w:val="16"/>
        </w:rPr>
        <w:t xml:space="preserve"> дополнительного персонала, заказ (предоставление) услуг, выполнение работ, обучение персонала, обеспечение новых рабочих мест, иные содержательные издержки. </w:t>
      </w:r>
      <w:proofErr w:type="gramEnd"/>
    </w:p>
    <w:p w:rsidR="005A37E5" w:rsidRPr="00DA074C" w:rsidRDefault="005A37E5" w:rsidP="00063828">
      <w:pPr>
        <w:pStyle w:val="a3"/>
        <w:jc w:val="both"/>
        <w:rPr>
          <w:rFonts w:ascii="Times New Roman" w:hAnsi="Times New Roman"/>
          <w:sz w:val="16"/>
          <w:szCs w:val="16"/>
        </w:rPr>
      </w:pPr>
    </w:p>
  </w:footnote>
  <w:footnote w:id="4">
    <w:p w:rsidR="005A37E5" w:rsidRPr="00DA074C" w:rsidRDefault="005A37E5" w:rsidP="00063828">
      <w:pPr>
        <w:autoSpaceDE w:val="0"/>
        <w:autoSpaceDN w:val="0"/>
        <w:adjustRightInd w:val="0"/>
        <w:jc w:val="both"/>
        <w:rPr>
          <w:rFonts w:eastAsia="Calibri"/>
          <w:sz w:val="16"/>
          <w:szCs w:val="16"/>
        </w:rPr>
      </w:pPr>
      <w:r w:rsidRPr="00DA074C">
        <w:rPr>
          <w:rStyle w:val="a5"/>
          <w:sz w:val="16"/>
          <w:szCs w:val="16"/>
        </w:rPr>
        <w:footnoteRef/>
      </w:r>
      <w:r w:rsidRPr="00DA074C">
        <w:rPr>
          <w:sz w:val="16"/>
          <w:szCs w:val="16"/>
        </w:rPr>
        <w:t xml:space="preserve"> </w:t>
      </w:r>
      <w:r w:rsidRPr="00DA074C">
        <w:rPr>
          <w:rFonts w:eastAsia="Calibri"/>
          <w:sz w:val="16"/>
          <w:szCs w:val="16"/>
        </w:rPr>
        <w:t>Представление информации (документы и их копии, уведомления), формирование и хранение информации, необходимой для представления по запросу со стороны органов власти и (или) уполномоченных представителей, иные информационные издержки.</w:t>
      </w:r>
    </w:p>
    <w:p w:rsidR="005A37E5" w:rsidRPr="00DA074C" w:rsidRDefault="005A37E5" w:rsidP="00063828">
      <w:pPr>
        <w:pStyle w:val="a3"/>
        <w:rPr>
          <w:rFonts w:ascii="Times New Roman" w:hAnsi="Times New Roman"/>
          <w:sz w:val="16"/>
          <w:szCs w:val="16"/>
        </w:rPr>
      </w:pPr>
    </w:p>
  </w:footnote>
  <w:footnote w:id="5">
    <w:p w:rsidR="005A37E5" w:rsidRPr="00DA074C" w:rsidRDefault="005A37E5" w:rsidP="00063828">
      <w:pPr>
        <w:autoSpaceDE w:val="0"/>
        <w:autoSpaceDN w:val="0"/>
        <w:adjustRightInd w:val="0"/>
        <w:jc w:val="both"/>
        <w:rPr>
          <w:rFonts w:eastAsia="Calibri"/>
          <w:sz w:val="16"/>
          <w:szCs w:val="16"/>
        </w:rPr>
      </w:pPr>
      <w:r w:rsidRPr="00DA074C">
        <w:rPr>
          <w:rStyle w:val="a5"/>
          <w:sz w:val="16"/>
          <w:szCs w:val="16"/>
        </w:rPr>
        <w:footnoteRef/>
      </w:r>
      <w:r w:rsidRPr="00DA074C">
        <w:rPr>
          <w:sz w:val="16"/>
          <w:szCs w:val="16"/>
        </w:rPr>
        <w:t xml:space="preserve"> </w:t>
      </w:r>
      <w:r w:rsidRPr="00DA074C">
        <w:rPr>
          <w:rFonts w:eastAsia="Calibri"/>
          <w:sz w:val="16"/>
          <w:szCs w:val="16"/>
        </w:rPr>
        <w:t>Налоговые льготы, субсидирование, иные льготы, выгоды, преимущества.</w:t>
      </w:r>
    </w:p>
    <w:p w:rsidR="005A37E5" w:rsidRPr="009C7DB0" w:rsidRDefault="005A37E5" w:rsidP="00063828">
      <w:pPr>
        <w:pStyle w:val="a3"/>
        <w:rPr>
          <w:rFonts w:ascii="Times New Roman" w:hAnsi="Times New Roman"/>
        </w:rPr>
      </w:pPr>
    </w:p>
  </w:footnote>
  <w:footnote w:id="6">
    <w:p w:rsidR="005A37E5" w:rsidRPr="00DA074C" w:rsidRDefault="005A37E5" w:rsidP="00063828">
      <w:pPr>
        <w:pStyle w:val="a3"/>
        <w:jc w:val="both"/>
        <w:rPr>
          <w:rFonts w:ascii="Times New Roman" w:hAnsi="Times New Roman"/>
          <w:sz w:val="16"/>
          <w:szCs w:val="16"/>
        </w:rPr>
      </w:pPr>
      <w:r w:rsidRPr="00DA074C">
        <w:rPr>
          <w:rStyle w:val="a5"/>
          <w:rFonts w:ascii="Times New Roman" w:hAnsi="Times New Roman"/>
          <w:sz w:val="16"/>
          <w:szCs w:val="16"/>
        </w:rPr>
        <w:footnoteRef/>
      </w:r>
      <w:r w:rsidRPr="00DA074C">
        <w:rPr>
          <w:rFonts w:ascii="Times New Roman" w:hAnsi="Times New Roman"/>
          <w:sz w:val="16"/>
          <w:szCs w:val="16"/>
        </w:rPr>
        <w:t> Указывается прогнозное значение  количественной оценки расходов (возможных поступлений) на 5 лет.</w:t>
      </w:r>
    </w:p>
  </w:footnote>
  <w:footnote w:id="7">
    <w:p w:rsidR="005A37E5" w:rsidRPr="00DA074C" w:rsidRDefault="005A37E5" w:rsidP="00063828">
      <w:pPr>
        <w:pStyle w:val="a3"/>
        <w:jc w:val="both"/>
        <w:rPr>
          <w:sz w:val="16"/>
          <w:szCs w:val="16"/>
        </w:rPr>
      </w:pPr>
      <w:r w:rsidRPr="00DA074C">
        <w:rPr>
          <w:rStyle w:val="a5"/>
          <w:sz w:val="16"/>
          <w:szCs w:val="16"/>
        </w:rPr>
        <w:footnoteRef/>
      </w:r>
      <w:r w:rsidRPr="00DA074C">
        <w:rPr>
          <w:sz w:val="16"/>
          <w:szCs w:val="16"/>
        </w:rPr>
        <w:t xml:space="preserve"> </w:t>
      </w:r>
      <w:r w:rsidRPr="00DA074C">
        <w:rPr>
          <w:rFonts w:ascii="Times New Roman" w:hAnsi="Times New Roman"/>
          <w:sz w:val="16"/>
          <w:szCs w:val="16"/>
        </w:rPr>
        <w:t>Заполняется для проектов нормативных правовых актов с высокой и средней степенью регулирующего воздействия.</w:t>
      </w:r>
    </w:p>
  </w:footnote>
  <w:footnote w:id="8">
    <w:p w:rsidR="005A37E5" w:rsidRPr="00B10580" w:rsidRDefault="005A37E5" w:rsidP="00063828">
      <w:pPr>
        <w:pStyle w:val="a3"/>
        <w:rPr>
          <w:rFonts w:ascii="Times New Roman" w:hAnsi="Times New Roman"/>
        </w:rPr>
      </w:pPr>
      <w:r w:rsidRPr="00DA074C">
        <w:rPr>
          <w:rStyle w:val="a5"/>
          <w:rFonts w:ascii="Times New Roman" w:hAnsi="Times New Roman"/>
          <w:sz w:val="16"/>
          <w:szCs w:val="16"/>
        </w:rPr>
        <w:footnoteRef/>
      </w:r>
      <w:r w:rsidRPr="00DA074C">
        <w:rPr>
          <w:rFonts w:ascii="Times New Roman" w:hAnsi="Times New Roman"/>
          <w:sz w:val="16"/>
          <w:szCs w:val="16"/>
        </w:rPr>
        <w:t> Указываются данные из раздела 5 сводного отчета.</w:t>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footnotePr>
    <w:footnote w:id="0"/>
    <w:footnote w:id="1"/>
  </w:footnotePr>
  <w:endnotePr>
    <w:endnote w:id="0"/>
    <w:endnote w:id="1"/>
  </w:endnotePr>
  <w:compat/>
  <w:rsids>
    <w:rsidRoot w:val="00063828"/>
    <w:rsid w:val="000509F0"/>
    <w:rsid w:val="00063828"/>
    <w:rsid w:val="000A5937"/>
    <w:rsid w:val="001F1B42"/>
    <w:rsid w:val="002F07E0"/>
    <w:rsid w:val="003015C8"/>
    <w:rsid w:val="003139D5"/>
    <w:rsid w:val="00332DF6"/>
    <w:rsid w:val="00337CF3"/>
    <w:rsid w:val="003F609F"/>
    <w:rsid w:val="00430B08"/>
    <w:rsid w:val="0044212E"/>
    <w:rsid w:val="0045598D"/>
    <w:rsid w:val="004A1D98"/>
    <w:rsid w:val="004B5170"/>
    <w:rsid w:val="005102A7"/>
    <w:rsid w:val="00512D2B"/>
    <w:rsid w:val="00524A67"/>
    <w:rsid w:val="005A37E5"/>
    <w:rsid w:val="006A04B8"/>
    <w:rsid w:val="006C307D"/>
    <w:rsid w:val="00783523"/>
    <w:rsid w:val="00791727"/>
    <w:rsid w:val="0083374C"/>
    <w:rsid w:val="008408B0"/>
    <w:rsid w:val="00971015"/>
    <w:rsid w:val="00A67B3C"/>
    <w:rsid w:val="00AA232C"/>
    <w:rsid w:val="00AE6029"/>
    <w:rsid w:val="00AF0D6A"/>
    <w:rsid w:val="00B847F3"/>
    <w:rsid w:val="00BB3628"/>
    <w:rsid w:val="00BB5CAB"/>
    <w:rsid w:val="00C401C2"/>
    <w:rsid w:val="00C460DC"/>
    <w:rsid w:val="00C64124"/>
    <w:rsid w:val="00C84445"/>
    <w:rsid w:val="00C95880"/>
    <w:rsid w:val="00D22714"/>
    <w:rsid w:val="00D2694D"/>
    <w:rsid w:val="00D44431"/>
    <w:rsid w:val="00D75E9B"/>
    <w:rsid w:val="00DA665F"/>
    <w:rsid w:val="00E810D6"/>
    <w:rsid w:val="00E855C6"/>
    <w:rsid w:val="00F07858"/>
    <w:rsid w:val="00F16B8D"/>
    <w:rsid w:val="00F2768B"/>
    <w:rsid w:val="00F370D9"/>
    <w:rsid w:val="00F84E0A"/>
    <w:rsid w:val="00F956A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3828"/>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DA665F"/>
    <w:pPr>
      <w:spacing w:before="100" w:beforeAutospacing="1" w:after="100" w:afterAutospacing="1"/>
      <w:outlineLvl w:val="0"/>
    </w:pPr>
    <w:rPr>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unhideWhenUsed/>
    <w:rsid w:val="00063828"/>
    <w:rPr>
      <w:rFonts w:ascii="Calibri" w:eastAsia="Calibri" w:hAnsi="Calibri"/>
      <w:sz w:val="20"/>
      <w:szCs w:val="20"/>
      <w:lang w:eastAsia="en-US"/>
    </w:rPr>
  </w:style>
  <w:style w:type="character" w:customStyle="1" w:styleId="a4">
    <w:name w:val="Текст сноски Знак"/>
    <w:basedOn w:val="a0"/>
    <w:link w:val="a3"/>
    <w:uiPriority w:val="99"/>
    <w:rsid w:val="00063828"/>
    <w:rPr>
      <w:rFonts w:ascii="Calibri" w:eastAsia="Calibri" w:hAnsi="Calibri" w:cs="Times New Roman"/>
      <w:sz w:val="20"/>
      <w:szCs w:val="20"/>
    </w:rPr>
  </w:style>
  <w:style w:type="character" w:styleId="a5">
    <w:name w:val="footnote reference"/>
    <w:uiPriority w:val="99"/>
    <w:unhideWhenUsed/>
    <w:rsid w:val="00063828"/>
    <w:rPr>
      <w:vertAlign w:val="superscript"/>
    </w:rPr>
  </w:style>
  <w:style w:type="character" w:styleId="a6">
    <w:name w:val="Hyperlink"/>
    <w:basedOn w:val="a0"/>
    <w:rsid w:val="00063828"/>
    <w:rPr>
      <w:color w:val="0000FF"/>
      <w:u w:val="none"/>
    </w:rPr>
  </w:style>
  <w:style w:type="paragraph" w:styleId="a7">
    <w:name w:val="Normal (Web)"/>
    <w:basedOn w:val="a"/>
    <w:uiPriority w:val="99"/>
    <w:rsid w:val="00AE6029"/>
    <w:pPr>
      <w:spacing w:before="100" w:beforeAutospacing="1" w:after="100" w:afterAutospacing="1"/>
    </w:pPr>
  </w:style>
  <w:style w:type="paragraph" w:customStyle="1" w:styleId="ConsPlusNormal">
    <w:name w:val="ConsPlusNormal"/>
    <w:link w:val="ConsPlusNormal0"/>
    <w:rsid w:val="003015C8"/>
    <w:pPr>
      <w:widowControl w:val="0"/>
      <w:autoSpaceDE w:val="0"/>
      <w:autoSpaceDN w:val="0"/>
      <w:spacing w:after="0" w:line="240" w:lineRule="auto"/>
    </w:pPr>
    <w:rPr>
      <w:rFonts w:ascii="Times New Roman" w:eastAsia="Times New Roman" w:hAnsi="Times New Roman" w:cs="Times New Roman"/>
      <w:sz w:val="24"/>
      <w:szCs w:val="20"/>
      <w:lang w:eastAsia="ru-RU"/>
    </w:rPr>
  </w:style>
  <w:style w:type="character" w:customStyle="1" w:styleId="ConsPlusNormal0">
    <w:name w:val="ConsPlusNormal Знак"/>
    <w:link w:val="ConsPlusNormal"/>
    <w:locked/>
    <w:rsid w:val="003015C8"/>
    <w:rPr>
      <w:rFonts w:ascii="Times New Roman" w:eastAsia="Times New Roman" w:hAnsi="Times New Roman" w:cs="Times New Roman"/>
      <w:sz w:val="24"/>
      <w:szCs w:val="20"/>
      <w:lang w:eastAsia="ru-RU"/>
    </w:rPr>
  </w:style>
  <w:style w:type="paragraph" w:styleId="a8">
    <w:name w:val="Balloon Text"/>
    <w:basedOn w:val="a"/>
    <w:link w:val="a9"/>
    <w:uiPriority w:val="99"/>
    <w:semiHidden/>
    <w:unhideWhenUsed/>
    <w:rsid w:val="00F84E0A"/>
    <w:rPr>
      <w:rFonts w:ascii="Tahoma" w:hAnsi="Tahoma" w:cs="Tahoma"/>
      <w:sz w:val="16"/>
      <w:szCs w:val="16"/>
    </w:rPr>
  </w:style>
  <w:style w:type="character" w:customStyle="1" w:styleId="a9">
    <w:name w:val="Текст выноски Знак"/>
    <w:basedOn w:val="a0"/>
    <w:link w:val="a8"/>
    <w:uiPriority w:val="99"/>
    <w:semiHidden/>
    <w:rsid w:val="00F84E0A"/>
    <w:rPr>
      <w:rFonts w:ascii="Tahoma" w:eastAsia="Times New Roman" w:hAnsi="Tahoma" w:cs="Tahoma"/>
      <w:sz w:val="16"/>
      <w:szCs w:val="16"/>
      <w:lang w:eastAsia="ru-RU"/>
    </w:rPr>
  </w:style>
  <w:style w:type="character" w:customStyle="1" w:styleId="10">
    <w:name w:val="Заголовок 1 Знак"/>
    <w:basedOn w:val="a0"/>
    <w:link w:val="1"/>
    <w:uiPriority w:val="9"/>
    <w:rsid w:val="00DA665F"/>
    <w:rPr>
      <w:rFonts w:ascii="Times New Roman" w:eastAsia="Times New Roman" w:hAnsi="Times New Roman" w:cs="Times New Roman"/>
      <w:b/>
      <w:bCs/>
      <w:kern w:val="36"/>
      <w:sz w:val="48"/>
      <w:szCs w:val="48"/>
      <w:lang w:eastAsia="ru-RU"/>
    </w:rPr>
  </w:style>
</w:styles>
</file>

<file path=word/webSettings.xml><?xml version="1.0" encoding="utf-8"?>
<w:webSettings xmlns:r="http://schemas.openxmlformats.org/officeDocument/2006/relationships" xmlns:w="http://schemas.openxmlformats.org/wordprocessingml/2006/main">
  <w:divs>
    <w:div w:id="1579174508">
      <w:bodyDiv w:val="1"/>
      <w:marLeft w:val="0"/>
      <w:marRight w:val="0"/>
      <w:marTop w:val="0"/>
      <w:marBottom w:val="0"/>
      <w:divBdr>
        <w:top w:val="none" w:sz="0" w:space="0" w:color="auto"/>
        <w:left w:val="none" w:sz="0" w:space="0" w:color="auto"/>
        <w:bottom w:val="none" w:sz="0" w:space="0" w:color="auto"/>
        <w:right w:val="none" w:sz="0" w:space="0" w:color="auto"/>
      </w:divBdr>
    </w:div>
    <w:div w:id="1654748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47BC39CDD85E9B9A62198EF376BF55F4F5E5C2BD2157815E6EFEE92957400B03ACFDB6468E145F26460DB346DCyBJ" TargetMode="External"/><Relationship Id="rId3" Type="http://schemas.openxmlformats.org/officeDocument/2006/relationships/settings" Target="settings.xml"/><Relationship Id="rId7" Type="http://schemas.openxmlformats.org/officeDocument/2006/relationships/hyperlink" Target="mailto:uaig@admkonda.ru"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B90C73-5376-4D3A-AB60-AA227822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2955</Words>
  <Characters>16845</Characters>
  <Application>Microsoft Office Word</Application>
  <DocSecurity>0</DocSecurity>
  <Lines>140</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office 2007 rus ent:</Company>
  <LinksUpToDate>false</LinksUpToDate>
  <CharactersWithSpaces>19761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062613</dc:creator>
  <cp:keywords/>
  <dc:description/>
  <cp:lastModifiedBy>021702 Каландадзе </cp:lastModifiedBy>
  <cp:revision>13</cp:revision>
  <cp:lastPrinted>2018-10-04T03:41:00Z</cp:lastPrinted>
  <dcterms:created xsi:type="dcterms:W3CDTF">2018-08-31T11:27:00Z</dcterms:created>
  <dcterms:modified xsi:type="dcterms:W3CDTF">2018-10-04T03:41:00Z</dcterms:modified>
</cp:coreProperties>
</file>